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E7EA9D" w:rsidR="001E41F3" w:rsidRPr="002A28D3" w:rsidRDefault="001E41F3">
      <w:pPr>
        <w:pStyle w:val="CRCoverPage"/>
        <w:tabs>
          <w:tab w:val="right" w:pos="9639"/>
        </w:tabs>
        <w:spacing w:after="0"/>
        <w:rPr>
          <w:b/>
          <w:i/>
          <w:noProof/>
          <w:sz w:val="28"/>
        </w:rPr>
      </w:pPr>
      <w:r w:rsidRPr="002A28D3">
        <w:rPr>
          <w:b/>
          <w:noProof/>
          <w:sz w:val="24"/>
        </w:rPr>
        <w:t>3GPP TSG-</w:t>
      </w:r>
      <w:r w:rsidR="008250EB" w:rsidRPr="002A28D3">
        <w:rPr>
          <w:b/>
          <w:noProof/>
          <w:sz w:val="24"/>
        </w:rPr>
        <w:t>WG SA2</w:t>
      </w:r>
      <w:r w:rsidR="00C66BA2" w:rsidRPr="002A28D3">
        <w:rPr>
          <w:b/>
          <w:noProof/>
          <w:sz w:val="24"/>
        </w:rPr>
        <w:t xml:space="preserve"> </w:t>
      </w:r>
      <w:r w:rsidRPr="002A28D3">
        <w:rPr>
          <w:b/>
          <w:noProof/>
          <w:sz w:val="24"/>
        </w:rPr>
        <w:t>Meeting #</w:t>
      </w:r>
      <w:r w:rsidR="008250EB" w:rsidRPr="002A28D3">
        <w:rPr>
          <w:b/>
          <w:noProof/>
          <w:sz w:val="24"/>
        </w:rPr>
        <w:t>16</w:t>
      </w:r>
      <w:r w:rsidR="0031469C">
        <w:rPr>
          <w:b/>
          <w:noProof/>
          <w:sz w:val="24"/>
        </w:rPr>
        <w:t>6</w:t>
      </w:r>
      <w:r w:rsidRPr="002A28D3">
        <w:rPr>
          <w:b/>
          <w:i/>
          <w:noProof/>
          <w:sz w:val="28"/>
        </w:rPr>
        <w:tab/>
      </w:r>
      <w:r w:rsidR="008250EB" w:rsidRPr="002A28D3">
        <w:rPr>
          <w:b/>
          <w:noProof/>
          <w:sz w:val="24"/>
        </w:rPr>
        <w:t>S2-24</w:t>
      </w:r>
      <w:r w:rsidR="002A28D3" w:rsidRPr="002A28D3">
        <w:rPr>
          <w:b/>
          <w:noProof/>
          <w:sz w:val="24"/>
        </w:rPr>
        <w:t>1</w:t>
      </w:r>
      <w:r w:rsidR="0071119B">
        <w:rPr>
          <w:b/>
          <w:noProof/>
          <w:sz w:val="24"/>
        </w:rPr>
        <w:t>1912</w:t>
      </w:r>
    </w:p>
    <w:p w14:paraId="7CB45193" w14:textId="0DDBE0B8" w:rsidR="001E41F3" w:rsidRPr="002A28D3" w:rsidRDefault="0031469C" w:rsidP="002169D0">
      <w:pPr>
        <w:pStyle w:val="CRCoverPage"/>
        <w:tabs>
          <w:tab w:val="right" w:pos="5103"/>
          <w:tab w:val="right" w:pos="9639"/>
        </w:tabs>
        <w:outlineLvl w:val="0"/>
        <w:rPr>
          <w:b/>
          <w:noProof/>
          <w:sz w:val="24"/>
        </w:rPr>
      </w:pPr>
      <w:r>
        <w:rPr>
          <w:b/>
          <w:noProof/>
          <w:sz w:val="24"/>
        </w:rPr>
        <w:t>Orlando</w:t>
      </w:r>
      <w:r w:rsidR="00092EB9" w:rsidRPr="002A28D3">
        <w:rPr>
          <w:b/>
          <w:noProof/>
          <w:sz w:val="24"/>
        </w:rPr>
        <w:t xml:space="preserve">, </w:t>
      </w:r>
      <w:r>
        <w:rPr>
          <w:b/>
          <w:noProof/>
          <w:sz w:val="24"/>
        </w:rPr>
        <w:t>USA</w:t>
      </w:r>
      <w:r w:rsidR="00092EB9" w:rsidRPr="002A28D3">
        <w:rPr>
          <w:b/>
          <w:noProof/>
          <w:sz w:val="24"/>
        </w:rPr>
        <w:t>, 1</w:t>
      </w:r>
      <w:r>
        <w:rPr>
          <w:b/>
          <w:noProof/>
          <w:sz w:val="24"/>
        </w:rPr>
        <w:t>8</w:t>
      </w:r>
      <w:r w:rsidRPr="0031469C">
        <w:rPr>
          <w:b/>
          <w:noProof/>
          <w:sz w:val="24"/>
          <w:vertAlign w:val="superscript"/>
        </w:rPr>
        <w:t>th</w:t>
      </w:r>
      <w:r w:rsidR="00092EB9" w:rsidRPr="002A28D3">
        <w:rPr>
          <w:b/>
          <w:noProof/>
          <w:sz w:val="24"/>
        </w:rPr>
        <w:t xml:space="preserve"> </w:t>
      </w:r>
      <w:r>
        <w:rPr>
          <w:b/>
          <w:noProof/>
          <w:sz w:val="24"/>
        </w:rPr>
        <w:t>Nov</w:t>
      </w:r>
      <w:r w:rsidR="00092EB9" w:rsidRPr="002A28D3">
        <w:rPr>
          <w:b/>
          <w:noProof/>
          <w:sz w:val="24"/>
        </w:rPr>
        <w:t xml:space="preserve"> – </w:t>
      </w:r>
      <w:r>
        <w:rPr>
          <w:b/>
          <w:noProof/>
          <w:sz w:val="24"/>
        </w:rPr>
        <w:t>22</w:t>
      </w:r>
      <w:r w:rsidRPr="0031469C">
        <w:rPr>
          <w:b/>
          <w:noProof/>
          <w:sz w:val="24"/>
          <w:vertAlign w:val="superscript"/>
        </w:rPr>
        <w:t>nd</w:t>
      </w:r>
      <w:r w:rsidR="00092EB9" w:rsidRPr="002A28D3">
        <w:rPr>
          <w:b/>
          <w:noProof/>
          <w:sz w:val="24"/>
        </w:rPr>
        <w:t xml:space="preserve"> </w:t>
      </w:r>
      <w:r>
        <w:rPr>
          <w:b/>
          <w:noProof/>
          <w:sz w:val="24"/>
        </w:rPr>
        <w:t>Nov</w:t>
      </w:r>
      <w:r w:rsidR="00092EB9" w:rsidRPr="002A28D3">
        <w:rPr>
          <w:b/>
          <w:noProof/>
          <w:sz w:val="24"/>
        </w:rPr>
        <w:t>, 2024</w:t>
      </w:r>
      <w:r w:rsidR="000D7BDC" w:rsidRPr="002A28D3">
        <w:rPr>
          <w:b/>
          <w:noProof/>
          <w:sz w:val="24"/>
        </w:rPr>
        <w:tab/>
      </w:r>
      <w:r w:rsidR="002169D0" w:rsidRPr="002A28D3">
        <w:rPr>
          <w:b/>
          <w:noProof/>
          <w:sz w:val="24"/>
        </w:rPr>
        <w:tab/>
      </w:r>
      <w:r w:rsidR="002169D0" w:rsidRPr="002A28D3">
        <w:rPr>
          <w:rFonts w:cs="Arial"/>
          <w:b/>
          <w:bCs/>
          <w:color w:val="0000FF"/>
        </w:rPr>
        <w:t>(revision of S2-24</w:t>
      </w:r>
      <w:r w:rsidRPr="0031469C">
        <w:rPr>
          <w:rFonts w:cs="Arial"/>
          <w:b/>
          <w:bCs/>
          <w:color w:val="0000FF"/>
        </w:rPr>
        <w:t>10483</w:t>
      </w:r>
      <w:r w:rsidR="002169D0" w:rsidRPr="002A28D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28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A28D3" w:rsidRDefault="00305409" w:rsidP="00E34898">
            <w:pPr>
              <w:pStyle w:val="CRCoverPage"/>
              <w:spacing w:after="0"/>
              <w:jc w:val="right"/>
              <w:rPr>
                <w:i/>
                <w:noProof/>
              </w:rPr>
            </w:pPr>
            <w:r w:rsidRPr="002A28D3">
              <w:rPr>
                <w:i/>
                <w:noProof/>
                <w:sz w:val="14"/>
              </w:rPr>
              <w:t>CR-Form-v</w:t>
            </w:r>
            <w:r w:rsidR="008863B9" w:rsidRPr="002A28D3">
              <w:rPr>
                <w:i/>
                <w:noProof/>
                <w:sz w:val="14"/>
              </w:rPr>
              <w:t>12.</w:t>
            </w:r>
            <w:r w:rsidR="009531B0" w:rsidRPr="002A28D3">
              <w:rPr>
                <w:i/>
                <w:noProof/>
                <w:sz w:val="14"/>
              </w:rPr>
              <w:t>3</w:t>
            </w:r>
          </w:p>
        </w:tc>
      </w:tr>
      <w:tr w:rsidR="001E41F3" w:rsidRPr="002A28D3" w14:paraId="3FBB62B8" w14:textId="77777777" w:rsidTr="00547111">
        <w:tc>
          <w:tcPr>
            <w:tcW w:w="9641" w:type="dxa"/>
            <w:gridSpan w:val="9"/>
            <w:tcBorders>
              <w:left w:val="single" w:sz="4" w:space="0" w:color="auto"/>
              <w:right w:val="single" w:sz="4" w:space="0" w:color="auto"/>
            </w:tcBorders>
          </w:tcPr>
          <w:p w14:paraId="79AB67D6" w14:textId="77777777" w:rsidR="001E41F3" w:rsidRPr="002A28D3" w:rsidRDefault="001E41F3">
            <w:pPr>
              <w:pStyle w:val="CRCoverPage"/>
              <w:spacing w:after="0"/>
              <w:jc w:val="center"/>
              <w:rPr>
                <w:noProof/>
              </w:rPr>
            </w:pPr>
            <w:r w:rsidRPr="002A28D3">
              <w:rPr>
                <w:b/>
                <w:noProof/>
                <w:sz w:val="32"/>
              </w:rPr>
              <w:t>CHANGE REQUEST</w:t>
            </w:r>
          </w:p>
        </w:tc>
      </w:tr>
      <w:tr w:rsidR="001E41F3" w:rsidRPr="002A28D3" w14:paraId="79946B04" w14:textId="77777777" w:rsidTr="00547111">
        <w:tc>
          <w:tcPr>
            <w:tcW w:w="9641" w:type="dxa"/>
            <w:gridSpan w:val="9"/>
            <w:tcBorders>
              <w:left w:val="single" w:sz="4" w:space="0" w:color="auto"/>
              <w:right w:val="single" w:sz="4" w:space="0" w:color="auto"/>
            </w:tcBorders>
          </w:tcPr>
          <w:p w14:paraId="12C70EEE" w14:textId="77777777" w:rsidR="001E41F3" w:rsidRPr="002A28D3" w:rsidRDefault="001E41F3">
            <w:pPr>
              <w:pStyle w:val="CRCoverPage"/>
              <w:spacing w:after="0"/>
              <w:rPr>
                <w:noProof/>
                <w:sz w:val="8"/>
                <w:szCs w:val="8"/>
              </w:rPr>
            </w:pPr>
          </w:p>
        </w:tc>
      </w:tr>
      <w:tr w:rsidR="001E41F3" w:rsidRPr="002A28D3" w14:paraId="3999489E" w14:textId="77777777" w:rsidTr="00547111">
        <w:tc>
          <w:tcPr>
            <w:tcW w:w="142" w:type="dxa"/>
            <w:tcBorders>
              <w:left w:val="single" w:sz="4" w:space="0" w:color="auto"/>
            </w:tcBorders>
          </w:tcPr>
          <w:p w14:paraId="4DDA7F40" w14:textId="77777777" w:rsidR="001E41F3" w:rsidRPr="002A28D3" w:rsidRDefault="001E41F3">
            <w:pPr>
              <w:pStyle w:val="CRCoverPage"/>
              <w:spacing w:after="0"/>
              <w:jc w:val="right"/>
              <w:rPr>
                <w:noProof/>
              </w:rPr>
            </w:pPr>
          </w:p>
        </w:tc>
        <w:tc>
          <w:tcPr>
            <w:tcW w:w="1559" w:type="dxa"/>
            <w:shd w:val="pct30" w:color="FFFF00" w:fill="auto"/>
          </w:tcPr>
          <w:p w14:paraId="52508B66" w14:textId="1BE6F2C1" w:rsidR="001E41F3" w:rsidRPr="002A28D3" w:rsidRDefault="000B7FC2" w:rsidP="00E13F3D">
            <w:pPr>
              <w:pStyle w:val="CRCoverPage"/>
              <w:spacing w:after="0"/>
              <w:jc w:val="right"/>
              <w:rPr>
                <w:b/>
                <w:noProof/>
                <w:sz w:val="28"/>
              </w:rPr>
            </w:pPr>
            <w:r w:rsidRPr="002A28D3">
              <w:rPr>
                <w:b/>
                <w:noProof/>
                <w:sz w:val="28"/>
              </w:rPr>
              <w:t>23.</w:t>
            </w:r>
            <w:r w:rsidR="00D337B1" w:rsidRPr="002A28D3">
              <w:rPr>
                <w:b/>
                <w:noProof/>
                <w:sz w:val="28"/>
              </w:rPr>
              <w:t>503</w:t>
            </w:r>
          </w:p>
        </w:tc>
        <w:tc>
          <w:tcPr>
            <w:tcW w:w="709" w:type="dxa"/>
          </w:tcPr>
          <w:p w14:paraId="77009707" w14:textId="77777777" w:rsidR="001E41F3" w:rsidRPr="002A28D3" w:rsidRDefault="001E41F3">
            <w:pPr>
              <w:pStyle w:val="CRCoverPage"/>
              <w:spacing w:after="0"/>
              <w:jc w:val="center"/>
              <w:rPr>
                <w:noProof/>
              </w:rPr>
            </w:pPr>
            <w:r w:rsidRPr="002A28D3">
              <w:rPr>
                <w:b/>
                <w:noProof/>
                <w:sz w:val="28"/>
              </w:rPr>
              <w:t>CR</w:t>
            </w:r>
          </w:p>
        </w:tc>
        <w:tc>
          <w:tcPr>
            <w:tcW w:w="1276" w:type="dxa"/>
            <w:shd w:val="pct30" w:color="FFFF00" w:fill="auto"/>
          </w:tcPr>
          <w:p w14:paraId="6CAED29D" w14:textId="20152A9D" w:rsidR="001E41F3" w:rsidRPr="002A28D3" w:rsidRDefault="002A28D3" w:rsidP="00547111">
            <w:pPr>
              <w:pStyle w:val="CRCoverPage"/>
              <w:spacing w:after="0"/>
              <w:rPr>
                <w:noProof/>
              </w:rPr>
            </w:pPr>
            <w:r w:rsidRPr="002A28D3">
              <w:rPr>
                <w:b/>
                <w:noProof/>
                <w:sz w:val="28"/>
              </w:rPr>
              <w:t>1418</w:t>
            </w:r>
          </w:p>
        </w:tc>
        <w:tc>
          <w:tcPr>
            <w:tcW w:w="709" w:type="dxa"/>
          </w:tcPr>
          <w:p w14:paraId="09D2C09B" w14:textId="77777777" w:rsidR="001E41F3" w:rsidRPr="002A28D3" w:rsidRDefault="001E41F3" w:rsidP="0051580D">
            <w:pPr>
              <w:pStyle w:val="CRCoverPage"/>
              <w:tabs>
                <w:tab w:val="right" w:pos="625"/>
              </w:tabs>
              <w:spacing w:after="0"/>
              <w:jc w:val="center"/>
              <w:rPr>
                <w:noProof/>
              </w:rPr>
            </w:pPr>
            <w:r w:rsidRPr="002A28D3">
              <w:rPr>
                <w:b/>
                <w:bCs/>
                <w:noProof/>
                <w:sz w:val="28"/>
              </w:rPr>
              <w:t>rev</w:t>
            </w:r>
          </w:p>
        </w:tc>
        <w:tc>
          <w:tcPr>
            <w:tcW w:w="992" w:type="dxa"/>
            <w:shd w:val="pct30" w:color="FFFF00" w:fill="auto"/>
          </w:tcPr>
          <w:p w14:paraId="7533BF9D" w14:textId="3338754D" w:rsidR="001E41F3" w:rsidRPr="002A28D3" w:rsidRDefault="00B825FF" w:rsidP="00E13F3D">
            <w:pPr>
              <w:pStyle w:val="CRCoverPage"/>
              <w:spacing w:after="0"/>
              <w:jc w:val="center"/>
              <w:rPr>
                <w:b/>
                <w:noProof/>
              </w:rPr>
            </w:pPr>
            <w:r>
              <w:rPr>
                <w:b/>
                <w:noProof/>
                <w:sz w:val="28"/>
              </w:rPr>
              <w:t>1</w:t>
            </w:r>
          </w:p>
        </w:tc>
        <w:tc>
          <w:tcPr>
            <w:tcW w:w="2410" w:type="dxa"/>
          </w:tcPr>
          <w:p w14:paraId="5D4AEAE9" w14:textId="77777777" w:rsidR="001E41F3" w:rsidRPr="002A28D3" w:rsidRDefault="001E41F3" w:rsidP="0051580D">
            <w:pPr>
              <w:pStyle w:val="CRCoverPage"/>
              <w:tabs>
                <w:tab w:val="right" w:pos="1825"/>
              </w:tabs>
              <w:spacing w:after="0"/>
              <w:jc w:val="center"/>
              <w:rPr>
                <w:noProof/>
              </w:rPr>
            </w:pPr>
            <w:r w:rsidRPr="002A28D3">
              <w:rPr>
                <w:b/>
                <w:noProof/>
                <w:sz w:val="28"/>
                <w:szCs w:val="28"/>
              </w:rPr>
              <w:t>Current version:</w:t>
            </w:r>
          </w:p>
        </w:tc>
        <w:tc>
          <w:tcPr>
            <w:tcW w:w="1701" w:type="dxa"/>
            <w:shd w:val="pct30" w:color="FFFF00" w:fill="auto"/>
          </w:tcPr>
          <w:p w14:paraId="1E22D6AC" w14:textId="527E9BFA" w:rsidR="001E41F3" w:rsidRPr="002A28D3" w:rsidRDefault="000B7FC2">
            <w:pPr>
              <w:pStyle w:val="CRCoverPage"/>
              <w:spacing w:after="0"/>
              <w:jc w:val="center"/>
              <w:rPr>
                <w:noProof/>
                <w:sz w:val="28"/>
              </w:rPr>
            </w:pPr>
            <w:r w:rsidRPr="002A28D3">
              <w:rPr>
                <w:b/>
                <w:noProof/>
                <w:sz w:val="28"/>
              </w:rPr>
              <w:t>1</w:t>
            </w:r>
            <w:r w:rsidR="00D337B1" w:rsidRPr="002A28D3">
              <w:rPr>
                <w:b/>
                <w:noProof/>
                <w:sz w:val="28"/>
              </w:rPr>
              <w:t>9</w:t>
            </w:r>
            <w:r w:rsidRPr="002A28D3">
              <w:rPr>
                <w:b/>
                <w:noProof/>
                <w:sz w:val="28"/>
              </w:rPr>
              <w:t>.</w:t>
            </w:r>
            <w:r w:rsidR="00C74265" w:rsidRPr="002A28D3">
              <w:rPr>
                <w:b/>
                <w:noProof/>
                <w:sz w:val="28"/>
              </w:rPr>
              <w:t>1</w:t>
            </w:r>
            <w:r w:rsidRPr="002A28D3">
              <w:rPr>
                <w:b/>
                <w:noProof/>
                <w:sz w:val="28"/>
              </w:rPr>
              <w:t>.</w:t>
            </w:r>
            <w:r w:rsidR="00D337B1" w:rsidRPr="002A28D3">
              <w:rPr>
                <w:b/>
                <w:noProof/>
                <w:sz w:val="28"/>
              </w:rPr>
              <w:t>0</w:t>
            </w:r>
          </w:p>
        </w:tc>
        <w:tc>
          <w:tcPr>
            <w:tcW w:w="143" w:type="dxa"/>
            <w:tcBorders>
              <w:right w:val="single" w:sz="4" w:space="0" w:color="auto"/>
            </w:tcBorders>
          </w:tcPr>
          <w:p w14:paraId="399238C9" w14:textId="77777777" w:rsidR="001E41F3" w:rsidRPr="002A28D3" w:rsidRDefault="001E41F3">
            <w:pPr>
              <w:pStyle w:val="CRCoverPage"/>
              <w:spacing w:after="0"/>
              <w:rPr>
                <w:noProof/>
              </w:rPr>
            </w:pPr>
          </w:p>
        </w:tc>
      </w:tr>
      <w:tr w:rsidR="001E41F3" w:rsidRPr="002A28D3" w14:paraId="7DC9F5A2" w14:textId="77777777" w:rsidTr="00547111">
        <w:tc>
          <w:tcPr>
            <w:tcW w:w="9641" w:type="dxa"/>
            <w:gridSpan w:val="9"/>
            <w:tcBorders>
              <w:left w:val="single" w:sz="4" w:space="0" w:color="auto"/>
              <w:right w:val="single" w:sz="4" w:space="0" w:color="auto"/>
            </w:tcBorders>
          </w:tcPr>
          <w:p w14:paraId="4883A7D2" w14:textId="77777777" w:rsidR="001E41F3" w:rsidRPr="002A28D3" w:rsidRDefault="001E41F3">
            <w:pPr>
              <w:pStyle w:val="CRCoverPage"/>
              <w:spacing w:after="0"/>
              <w:rPr>
                <w:noProof/>
              </w:rPr>
            </w:pPr>
          </w:p>
        </w:tc>
      </w:tr>
      <w:tr w:rsidR="001E41F3" w:rsidRPr="002A28D3" w14:paraId="266B4BDF" w14:textId="77777777" w:rsidTr="00547111">
        <w:tc>
          <w:tcPr>
            <w:tcW w:w="9641" w:type="dxa"/>
            <w:gridSpan w:val="9"/>
            <w:tcBorders>
              <w:top w:val="single" w:sz="4" w:space="0" w:color="auto"/>
            </w:tcBorders>
          </w:tcPr>
          <w:p w14:paraId="47E13998" w14:textId="77777777" w:rsidR="001E41F3" w:rsidRPr="002A28D3" w:rsidRDefault="001E41F3">
            <w:pPr>
              <w:pStyle w:val="CRCoverPage"/>
              <w:spacing w:after="0"/>
              <w:jc w:val="center"/>
              <w:rPr>
                <w:rFonts w:cs="Arial"/>
                <w:i/>
                <w:noProof/>
              </w:rPr>
            </w:pPr>
            <w:r w:rsidRPr="002A28D3">
              <w:rPr>
                <w:rFonts w:cs="Arial"/>
                <w:i/>
                <w:noProof/>
              </w:rPr>
              <w:t xml:space="preserve">For </w:t>
            </w:r>
            <w:hyperlink r:id="rId9" w:anchor="_blank" w:history="1">
              <w:r w:rsidRPr="002A28D3">
                <w:rPr>
                  <w:rStyle w:val="Hyperlink"/>
                  <w:rFonts w:cs="Arial"/>
                  <w:b/>
                  <w:i/>
                  <w:noProof/>
                  <w:color w:val="FF0000"/>
                </w:rPr>
                <w:t>HE</w:t>
              </w:r>
              <w:bookmarkStart w:id="0" w:name="_Hlt497126619"/>
              <w:r w:rsidRPr="002A28D3">
                <w:rPr>
                  <w:rStyle w:val="Hyperlink"/>
                  <w:rFonts w:cs="Arial"/>
                  <w:b/>
                  <w:i/>
                  <w:noProof/>
                  <w:color w:val="FF0000"/>
                </w:rPr>
                <w:t>L</w:t>
              </w:r>
              <w:bookmarkEnd w:id="0"/>
              <w:r w:rsidRPr="002A28D3">
                <w:rPr>
                  <w:rStyle w:val="Hyperlink"/>
                  <w:rFonts w:cs="Arial"/>
                  <w:b/>
                  <w:i/>
                  <w:noProof/>
                  <w:color w:val="FF0000"/>
                </w:rPr>
                <w:t>P</w:t>
              </w:r>
            </w:hyperlink>
            <w:r w:rsidRPr="002A28D3">
              <w:rPr>
                <w:rFonts w:cs="Arial"/>
                <w:b/>
                <w:i/>
                <w:noProof/>
                <w:color w:val="FF0000"/>
              </w:rPr>
              <w:t xml:space="preserve"> </w:t>
            </w:r>
            <w:r w:rsidRPr="002A28D3">
              <w:rPr>
                <w:rFonts w:cs="Arial"/>
                <w:i/>
                <w:noProof/>
              </w:rPr>
              <w:t>on using this form</w:t>
            </w:r>
            <w:r w:rsidR="0051580D" w:rsidRPr="002A28D3">
              <w:rPr>
                <w:rFonts w:cs="Arial"/>
                <w:i/>
                <w:noProof/>
              </w:rPr>
              <w:t>: c</w:t>
            </w:r>
            <w:r w:rsidR="00F25D98" w:rsidRPr="002A28D3">
              <w:rPr>
                <w:rFonts w:cs="Arial"/>
                <w:i/>
                <w:noProof/>
              </w:rPr>
              <w:t xml:space="preserve">omprehensive instructions can be found at </w:t>
            </w:r>
            <w:r w:rsidR="001B7A65" w:rsidRPr="002A28D3">
              <w:rPr>
                <w:rFonts w:cs="Arial"/>
                <w:i/>
                <w:noProof/>
              </w:rPr>
              <w:br/>
            </w:r>
            <w:hyperlink r:id="rId10" w:history="1">
              <w:r w:rsidR="00DE34CF" w:rsidRPr="002A28D3">
                <w:rPr>
                  <w:rStyle w:val="Hyperlink"/>
                  <w:rFonts w:cs="Arial"/>
                  <w:i/>
                  <w:noProof/>
                </w:rPr>
                <w:t>http://www.3gpp.org/Change-Requests</w:t>
              </w:r>
            </w:hyperlink>
            <w:r w:rsidR="00F25D98" w:rsidRPr="002A28D3">
              <w:rPr>
                <w:rFonts w:cs="Arial"/>
                <w:i/>
                <w:noProof/>
              </w:rPr>
              <w:t>.</w:t>
            </w:r>
          </w:p>
        </w:tc>
      </w:tr>
      <w:tr w:rsidR="001E41F3" w:rsidRPr="002A28D3" w14:paraId="296CF086" w14:textId="77777777" w:rsidTr="00547111">
        <w:tc>
          <w:tcPr>
            <w:tcW w:w="9641" w:type="dxa"/>
            <w:gridSpan w:val="9"/>
          </w:tcPr>
          <w:p w14:paraId="7D4A60B5" w14:textId="77777777" w:rsidR="001E41F3" w:rsidRPr="002A28D3" w:rsidRDefault="001E41F3">
            <w:pPr>
              <w:pStyle w:val="CRCoverPage"/>
              <w:spacing w:after="0"/>
              <w:rPr>
                <w:noProof/>
                <w:sz w:val="8"/>
                <w:szCs w:val="8"/>
              </w:rPr>
            </w:pPr>
          </w:p>
        </w:tc>
      </w:tr>
    </w:tbl>
    <w:p w14:paraId="53540664" w14:textId="77777777" w:rsidR="001E41F3" w:rsidRPr="002A28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28D3" w14:paraId="0EE45D52" w14:textId="77777777" w:rsidTr="00A7671C">
        <w:tc>
          <w:tcPr>
            <w:tcW w:w="2835" w:type="dxa"/>
          </w:tcPr>
          <w:p w14:paraId="59860FA1" w14:textId="77777777" w:rsidR="00F25D98" w:rsidRPr="002A28D3" w:rsidRDefault="00F25D98" w:rsidP="001E41F3">
            <w:pPr>
              <w:pStyle w:val="CRCoverPage"/>
              <w:tabs>
                <w:tab w:val="right" w:pos="2751"/>
              </w:tabs>
              <w:spacing w:after="0"/>
              <w:rPr>
                <w:b/>
                <w:i/>
                <w:noProof/>
              </w:rPr>
            </w:pPr>
            <w:r w:rsidRPr="002A28D3">
              <w:rPr>
                <w:b/>
                <w:i/>
                <w:noProof/>
              </w:rPr>
              <w:t>Proposed change</w:t>
            </w:r>
            <w:r w:rsidR="00A7671C" w:rsidRPr="002A28D3">
              <w:rPr>
                <w:b/>
                <w:i/>
                <w:noProof/>
              </w:rPr>
              <w:t xml:space="preserve"> </w:t>
            </w:r>
            <w:r w:rsidRPr="002A28D3">
              <w:rPr>
                <w:b/>
                <w:i/>
                <w:noProof/>
              </w:rPr>
              <w:t>affects:</w:t>
            </w:r>
          </w:p>
        </w:tc>
        <w:tc>
          <w:tcPr>
            <w:tcW w:w="1418" w:type="dxa"/>
          </w:tcPr>
          <w:p w14:paraId="07128383" w14:textId="77777777" w:rsidR="00F25D98" w:rsidRPr="002A28D3" w:rsidRDefault="00F25D98" w:rsidP="001E41F3">
            <w:pPr>
              <w:pStyle w:val="CRCoverPage"/>
              <w:spacing w:after="0"/>
              <w:jc w:val="right"/>
              <w:rPr>
                <w:noProof/>
              </w:rPr>
            </w:pPr>
            <w:r w:rsidRPr="002A28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92BCEE" w:rsidR="00F25D98" w:rsidRPr="002A28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28D3" w:rsidRDefault="00F25D98" w:rsidP="001E41F3">
            <w:pPr>
              <w:pStyle w:val="CRCoverPage"/>
              <w:spacing w:after="0"/>
              <w:jc w:val="right"/>
              <w:rPr>
                <w:noProof/>
                <w:u w:val="single"/>
              </w:rPr>
            </w:pPr>
            <w:r w:rsidRPr="002A28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DDB1A" w:rsidR="00F25D98" w:rsidRPr="002A28D3" w:rsidRDefault="00F25D98" w:rsidP="001E41F3">
            <w:pPr>
              <w:pStyle w:val="CRCoverPage"/>
              <w:spacing w:after="0"/>
              <w:jc w:val="center"/>
              <w:rPr>
                <w:b/>
                <w:caps/>
                <w:noProof/>
              </w:rPr>
            </w:pPr>
          </w:p>
        </w:tc>
        <w:tc>
          <w:tcPr>
            <w:tcW w:w="2126" w:type="dxa"/>
          </w:tcPr>
          <w:p w14:paraId="2ED8415F" w14:textId="77777777" w:rsidR="00F25D98" w:rsidRPr="002A28D3" w:rsidRDefault="00F25D98" w:rsidP="001E41F3">
            <w:pPr>
              <w:pStyle w:val="CRCoverPage"/>
              <w:spacing w:after="0"/>
              <w:jc w:val="right"/>
              <w:rPr>
                <w:noProof/>
                <w:u w:val="single"/>
              </w:rPr>
            </w:pPr>
            <w:r w:rsidRPr="002A28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66F025" w:rsidR="00F25D98" w:rsidRPr="002A28D3" w:rsidRDefault="00F25D98" w:rsidP="001E41F3">
            <w:pPr>
              <w:pStyle w:val="CRCoverPage"/>
              <w:spacing w:after="0"/>
              <w:jc w:val="center"/>
              <w:rPr>
                <w:b/>
                <w:caps/>
                <w:noProof/>
              </w:rPr>
            </w:pPr>
          </w:p>
        </w:tc>
        <w:tc>
          <w:tcPr>
            <w:tcW w:w="1418" w:type="dxa"/>
            <w:tcBorders>
              <w:left w:val="nil"/>
            </w:tcBorders>
          </w:tcPr>
          <w:p w14:paraId="6562735E" w14:textId="77777777" w:rsidR="00F25D98" w:rsidRPr="002A28D3" w:rsidRDefault="00F25D98" w:rsidP="001E41F3">
            <w:pPr>
              <w:pStyle w:val="CRCoverPage"/>
              <w:spacing w:after="0"/>
              <w:jc w:val="right"/>
              <w:rPr>
                <w:noProof/>
              </w:rPr>
            </w:pPr>
            <w:r w:rsidRPr="002A28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A28D3" w:rsidRDefault="000B7FC2" w:rsidP="001E41F3">
            <w:pPr>
              <w:pStyle w:val="CRCoverPage"/>
              <w:spacing w:after="0"/>
              <w:jc w:val="center"/>
              <w:rPr>
                <w:b/>
                <w:bCs/>
                <w:caps/>
                <w:noProof/>
              </w:rPr>
            </w:pPr>
            <w:r w:rsidRPr="002A28D3">
              <w:rPr>
                <w:b/>
                <w:bCs/>
                <w:caps/>
                <w:noProof/>
              </w:rPr>
              <w:t>X</w:t>
            </w:r>
          </w:p>
        </w:tc>
      </w:tr>
    </w:tbl>
    <w:p w14:paraId="69DCC391" w14:textId="77777777" w:rsidR="001E41F3" w:rsidRPr="002A28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28D3" w14:paraId="31618834" w14:textId="77777777" w:rsidTr="00547111">
        <w:tc>
          <w:tcPr>
            <w:tcW w:w="9640" w:type="dxa"/>
            <w:gridSpan w:val="11"/>
          </w:tcPr>
          <w:p w14:paraId="55477508" w14:textId="77777777" w:rsidR="001E41F3" w:rsidRPr="002A28D3" w:rsidRDefault="001E41F3">
            <w:pPr>
              <w:pStyle w:val="CRCoverPage"/>
              <w:spacing w:after="0"/>
              <w:rPr>
                <w:noProof/>
                <w:sz w:val="8"/>
                <w:szCs w:val="8"/>
              </w:rPr>
            </w:pPr>
          </w:p>
        </w:tc>
      </w:tr>
      <w:tr w:rsidR="001E41F3" w:rsidRPr="002A28D3" w14:paraId="58300953" w14:textId="77777777" w:rsidTr="00547111">
        <w:tc>
          <w:tcPr>
            <w:tcW w:w="1843" w:type="dxa"/>
            <w:tcBorders>
              <w:top w:val="single" w:sz="4" w:space="0" w:color="auto"/>
              <w:left w:val="single" w:sz="4" w:space="0" w:color="auto"/>
            </w:tcBorders>
          </w:tcPr>
          <w:p w14:paraId="05B2F3A2" w14:textId="77777777" w:rsidR="001E41F3" w:rsidRPr="002A28D3" w:rsidRDefault="001E41F3">
            <w:pPr>
              <w:pStyle w:val="CRCoverPage"/>
              <w:tabs>
                <w:tab w:val="right" w:pos="1759"/>
              </w:tabs>
              <w:spacing w:after="0"/>
              <w:rPr>
                <w:b/>
                <w:i/>
                <w:noProof/>
              </w:rPr>
            </w:pPr>
            <w:r w:rsidRPr="002A28D3">
              <w:rPr>
                <w:b/>
                <w:i/>
                <w:noProof/>
              </w:rPr>
              <w:t>Title:</w:t>
            </w:r>
            <w:r w:rsidRPr="002A28D3">
              <w:rPr>
                <w:b/>
                <w:i/>
                <w:noProof/>
              </w:rPr>
              <w:tab/>
            </w:r>
          </w:p>
        </w:tc>
        <w:tc>
          <w:tcPr>
            <w:tcW w:w="7797" w:type="dxa"/>
            <w:gridSpan w:val="10"/>
            <w:tcBorders>
              <w:top w:val="single" w:sz="4" w:space="0" w:color="auto"/>
              <w:right w:val="single" w:sz="4" w:space="0" w:color="auto"/>
            </w:tcBorders>
            <w:shd w:val="pct30" w:color="FFFF00" w:fill="auto"/>
          </w:tcPr>
          <w:p w14:paraId="3D393EEE" w14:textId="2F41889A" w:rsidR="001E41F3" w:rsidRPr="002A28D3" w:rsidRDefault="00D337B1">
            <w:pPr>
              <w:pStyle w:val="CRCoverPage"/>
              <w:spacing w:after="0"/>
              <w:ind w:left="100"/>
              <w:rPr>
                <w:noProof/>
              </w:rPr>
            </w:pPr>
            <w:r w:rsidRPr="002A28D3">
              <w:t>Support of mixed traffic handling</w:t>
            </w:r>
          </w:p>
        </w:tc>
      </w:tr>
      <w:tr w:rsidR="001E41F3" w:rsidRPr="002A28D3" w14:paraId="05C08479" w14:textId="77777777" w:rsidTr="00547111">
        <w:tc>
          <w:tcPr>
            <w:tcW w:w="1843" w:type="dxa"/>
            <w:tcBorders>
              <w:left w:val="single" w:sz="4" w:space="0" w:color="auto"/>
            </w:tcBorders>
          </w:tcPr>
          <w:p w14:paraId="45E29F53" w14:textId="77777777" w:rsidR="001E41F3" w:rsidRPr="002A28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28D3" w:rsidRDefault="001E41F3">
            <w:pPr>
              <w:pStyle w:val="CRCoverPage"/>
              <w:spacing w:after="0"/>
              <w:rPr>
                <w:noProof/>
                <w:sz w:val="8"/>
                <w:szCs w:val="8"/>
              </w:rPr>
            </w:pPr>
          </w:p>
        </w:tc>
      </w:tr>
      <w:tr w:rsidR="001E41F3" w:rsidRPr="002A28D3" w14:paraId="46D5D7C2" w14:textId="77777777" w:rsidTr="00547111">
        <w:tc>
          <w:tcPr>
            <w:tcW w:w="1843" w:type="dxa"/>
            <w:tcBorders>
              <w:left w:val="single" w:sz="4" w:space="0" w:color="auto"/>
            </w:tcBorders>
          </w:tcPr>
          <w:p w14:paraId="45A6C2C4" w14:textId="77777777" w:rsidR="001E41F3" w:rsidRPr="002A28D3" w:rsidRDefault="001E41F3">
            <w:pPr>
              <w:pStyle w:val="CRCoverPage"/>
              <w:tabs>
                <w:tab w:val="right" w:pos="1759"/>
              </w:tabs>
              <w:spacing w:after="0"/>
              <w:rPr>
                <w:b/>
                <w:i/>
                <w:noProof/>
              </w:rPr>
            </w:pPr>
            <w:r w:rsidRPr="002A28D3">
              <w:rPr>
                <w:b/>
                <w:i/>
                <w:noProof/>
              </w:rPr>
              <w:t>Source to WG:</w:t>
            </w:r>
          </w:p>
        </w:tc>
        <w:tc>
          <w:tcPr>
            <w:tcW w:w="7797" w:type="dxa"/>
            <w:gridSpan w:val="10"/>
            <w:tcBorders>
              <w:right w:val="single" w:sz="4" w:space="0" w:color="auto"/>
            </w:tcBorders>
            <w:shd w:val="pct30" w:color="FFFF00" w:fill="auto"/>
          </w:tcPr>
          <w:p w14:paraId="298AA482" w14:textId="2144E470" w:rsidR="001E41F3" w:rsidRPr="002A28D3" w:rsidRDefault="000B7FC2">
            <w:pPr>
              <w:pStyle w:val="CRCoverPage"/>
              <w:spacing w:after="0"/>
              <w:ind w:left="100"/>
              <w:rPr>
                <w:noProof/>
              </w:rPr>
            </w:pPr>
            <w:r w:rsidRPr="002A28D3">
              <w:rPr>
                <w:noProof/>
              </w:rPr>
              <w:t>Huawei, HiSilicon</w:t>
            </w:r>
          </w:p>
        </w:tc>
      </w:tr>
      <w:tr w:rsidR="001E41F3" w:rsidRPr="002A28D3" w14:paraId="4196B218" w14:textId="77777777" w:rsidTr="00547111">
        <w:tc>
          <w:tcPr>
            <w:tcW w:w="1843" w:type="dxa"/>
            <w:tcBorders>
              <w:left w:val="single" w:sz="4" w:space="0" w:color="auto"/>
            </w:tcBorders>
          </w:tcPr>
          <w:p w14:paraId="14C300BA" w14:textId="77777777" w:rsidR="001E41F3" w:rsidRPr="002A28D3" w:rsidRDefault="001E41F3">
            <w:pPr>
              <w:pStyle w:val="CRCoverPage"/>
              <w:tabs>
                <w:tab w:val="right" w:pos="1759"/>
              </w:tabs>
              <w:spacing w:after="0"/>
              <w:rPr>
                <w:b/>
                <w:i/>
                <w:noProof/>
              </w:rPr>
            </w:pPr>
            <w:r w:rsidRPr="002A28D3">
              <w:rPr>
                <w:b/>
                <w:i/>
                <w:noProof/>
              </w:rPr>
              <w:t>Source to TSG:</w:t>
            </w:r>
          </w:p>
        </w:tc>
        <w:tc>
          <w:tcPr>
            <w:tcW w:w="7797" w:type="dxa"/>
            <w:gridSpan w:val="10"/>
            <w:tcBorders>
              <w:right w:val="single" w:sz="4" w:space="0" w:color="auto"/>
            </w:tcBorders>
            <w:shd w:val="pct30" w:color="FFFF00" w:fill="auto"/>
          </w:tcPr>
          <w:p w14:paraId="17FF8B7B" w14:textId="788271E0" w:rsidR="001E41F3" w:rsidRPr="002A28D3" w:rsidRDefault="000B7FC2" w:rsidP="00547111">
            <w:pPr>
              <w:pStyle w:val="CRCoverPage"/>
              <w:spacing w:after="0"/>
              <w:ind w:left="100"/>
              <w:rPr>
                <w:noProof/>
              </w:rPr>
            </w:pPr>
            <w:r w:rsidRPr="002A28D3">
              <w:rPr>
                <w:noProof/>
              </w:rPr>
              <w:t>SA2</w:t>
            </w:r>
          </w:p>
        </w:tc>
      </w:tr>
      <w:tr w:rsidR="001E41F3" w:rsidRPr="002A28D3" w14:paraId="76303739" w14:textId="77777777" w:rsidTr="00547111">
        <w:tc>
          <w:tcPr>
            <w:tcW w:w="1843" w:type="dxa"/>
            <w:tcBorders>
              <w:left w:val="single" w:sz="4" w:space="0" w:color="auto"/>
            </w:tcBorders>
          </w:tcPr>
          <w:p w14:paraId="4D3B1657" w14:textId="77777777" w:rsidR="001E41F3" w:rsidRPr="002A28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28D3" w:rsidRDefault="001E41F3">
            <w:pPr>
              <w:pStyle w:val="CRCoverPage"/>
              <w:spacing w:after="0"/>
              <w:rPr>
                <w:noProof/>
                <w:sz w:val="8"/>
                <w:szCs w:val="8"/>
              </w:rPr>
            </w:pPr>
          </w:p>
        </w:tc>
      </w:tr>
      <w:tr w:rsidR="001E41F3" w:rsidRPr="002A28D3" w14:paraId="50563E52" w14:textId="77777777" w:rsidTr="00547111">
        <w:tc>
          <w:tcPr>
            <w:tcW w:w="1843" w:type="dxa"/>
            <w:tcBorders>
              <w:left w:val="single" w:sz="4" w:space="0" w:color="auto"/>
            </w:tcBorders>
          </w:tcPr>
          <w:p w14:paraId="32C381B7" w14:textId="77777777" w:rsidR="001E41F3" w:rsidRPr="002A28D3" w:rsidRDefault="001E41F3">
            <w:pPr>
              <w:pStyle w:val="CRCoverPage"/>
              <w:tabs>
                <w:tab w:val="right" w:pos="1759"/>
              </w:tabs>
              <w:spacing w:after="0"/>
              <w:rPr>
                <w:b/>
                <w:i/>
                <w:noProof/>
              </w:rPr>
            </w:pPr>
            <w:r w:rsidRPr="002A28D3">
              <w:rPr>
                <w:b/>
                <w:i/>
                <w:noProof/>
              </w:rPr>
              <w:t>Work item code</w:t>
            </w:r>
            <w:r w:rsidR="0051580D" w:rsidRPr="002A28D3">
              <w:rPr>
                <w:b/>
                <w:i/>
                <w:noProof/>
              </w:rPr>
              <w:t>:</w:t>
            </w:r>
          </w:p>
        </w:tc>
        <w:tc>
          <w:tcPr>
            <w:tcW w:w="3686" w:type="dxa"/>
            <w:gridSpan w:val="5"/>
            <w:shd w:val="pct30" w:color="FFFF00" w:fill="auto"/>
          </w:tcPr>
          <w:p w14:paraId="115414A3" w14:textId="4527864A" w:rsidR="001E41F3" w:rsidRPr="002A28D3" w:rsidRDefault="00D337B1">
            <w:pPr>
              <w:pStyle w:val="CRCoverPage"/>
              <w:spacing w:after="0"/>
              <w:ind w:left="100"/>
              <w:rPr>
                <w:noProof/>
              </w:rPr>
            </w:pPr>
            <w:r w:rsidRPr="002A28D3">
              <w:rPr>
                <w:noProof/>
              </w:rPr>
              <w:t>XRM</w:t>
            </w:r>
            <w:r w:rsidRPr="002A28D3">
              <w:rPr>
                <w:rFonts w:hint="eastAsia"/>
                <w:noProof/>
                <w:lang w:eastAsia="zh-CN"/>
              </w:rPr>
              <w:t>_</w:t>
            </w:r>
            <w:r w:rsidRPr="002A28D3">
              <w:rPr>
                <w:noProof/>
                <w:lang w:eastAsia="zh-CN"/>
              </w:rPr>
              <w:t>Ph2</w:t>
            </w:r>
          </w:p>
        </w:tc>
        <w:tc>
          <w:tcPr>
            <w:tcW w:w="567" w:type="dxa"/>
            <w:tcBorders>
              <w:left w:val="nil"/>
            </w:tcBorders>
          </w:tcPr>
          <w:p w14:paraId="61A86BCF" w14:textId="77777777" w:rsidR="001E41F3" w:rsidRPr="002A28D3" w:rsidRDefault="001E41F3">
            <w:pPr>
              <w:pStyle w:val="CRCoverPage"/>
              <w:spacing w:after="0"/>
              <w:ind w:right="100"/>
              <w:rPr>
                <w:noProof/>
              </w:rPr>
            </w:pPr>
          </w:p>
        </w:tc>
        <w:tc>
          <w:tcPr>
            <w:tcW w:w="1417" w:type="dxa"/>
            <w:gridSpan w:val="3"/>
            <w:tcBorders>
              <w:left w:val="nil"/>
            </w:tcBorders>
          </w:tcPr>
          <w:p w14:paraId="153CBFB1" w14:textId="77777777" w:rsidR="001E41F3" w:rsidRPr="002A28D3" w:rsidRDefault="001E41F3">
            <w:pPr>
              <w:pStyle w:val="CRCoverPage"/>
              <w:spacing w:after="0"/>
              <w:jc w:val="right"/>
              <w:rPr>
                <w:noProof/>
              </w:rPr>
            </w:pPr>
            <w:r w:rsidRPr="002A28D3">
              <w:rPr>
                <w:b/>
                <w:i/>
                <w:noProof/>
              </w:rPr>
              <w:t>Date:</w:t>
            </w:r>
          </w:p>
        </w:tc>
        <w:tc>
          <w:tcPr>
            <w:tcW w:w="2127" w:type="dxa"/>
            <w:tcBorders>
              <w:right w:val="single" w:sz="4" w:space="0" w:color="auto"/>
            </w:tcBorders>
            <w:shd w:val="pct30" w:color="FFFF00" w:fill="auto"/>
          </w:tcPr>
          <w:p w14:paraId="56929475" w14:textId="3DEF4E5F" w:rsidR="001E41F3" w:rsidRPr="002A28D3" w:rsidRDefault="00357A44">
            <w:pPr>
              <w:pStyle w:val="CRCoverPage"/>
              <w:spacing w:after="0"/>
              <w:ind w:left="100"/>
              <w:rPr>
                <w:noProof/>
              </w:rPr>
            </w:pPr>
            <w:r w:rsidRPr="002A28D3">
              <w:rPr>
                <w:noProof/>
              </w:rPr>
              <w:t>2024-</w:t>
            </w:r>
            <w:r w:rsidR="003C7E61">
              <w:rPr>
                <w:noProof/>
              </w:rPr>
              <w:t>1</w:t>
            </w:r>
            <w:r w:rsidR="00B825FF">
              <w:rPr>
                <w:noProof/>
              </w:rPr>
              <w:t>1</w:t>
            </w:r>
            <w:r w:rsidRPr="002A28D3">
              <w:rPr>
                <w:noProof/>
              </w:rPr>
              <w:t>-</w:t>
            </w:r>
            <w:r w:rsidR="00C415A3" w:rsidRPr="002A28D3">
              <w:rPr>
                <w:noProof/>
              </w:rPr>
              <w:t>0</w:t>
            </w:r>
            <w:r w:rsidR="00B825FF">
              <w:rPr>
                <w:noProof/>
              </w:rPr>
              <w:t>8</w:t>
            </w:r>
          </w:p>
        </w:tc>
      </w:tr>
      <w:tr w:rsidR="001E41F3" w:rsidRPr="002A28D3" w14:paraId="690C7843" w14:textId="77777777" w:rsidTr="00547111">
        <w:tc>
          <w:tcPr>
            <w:tcW w:w="1843" w:type="dxa"/>
            <w:tcBorders>
              <w:left w:val="single" w:sz="4" w:space="0" w:color="auto"/>
            </w:tcBorders>
          </w:tcPr>
          <w:p w14:paraId="17A1A642" w14:textId="77777777" w:rsidR="001E41F3" w:rsidRPr="002A28D3" w:rsidRDefault="001E41F3">
            <w:pPr>
              <w:pStyle w:val="CRCoverPage"/>
              <w:spacing w:after="0"/>
              <w:rPr>
                <w:b/>
                <w:i/>
                <w:noProof/>
                <w:sz w:val="8"/>
                <w:szCs w:val="8"/>
              </w:rPr>
            </w:pPr>
          </w:p>
        </w:tc>
        <w:tc>
          <w:tcPr>
            <w:tcW w:w="1986" w:type="dxa"/>
            <w:gridSpan w:val="4"/>
          </w:tcPr>
          <w:p w14:paraId="2F73FCFB" w14:textId="77777777" w:rsidR="001E41F3" w:rsidRPr="002A28D3" w:rsidRDefault="001E41F3">
            <w:pPr>
              <w:pStyle w:val="CRCoverPage"/>
              <w:spacing w:after="0"/>
              <w:rPr>
                <w:noProof/>
                <w:sz w:val="8"/>
                <w:szCs w:val="8"/>
              </w:rPr>
            </w:pPr>
          </w:p>
        </w:tc>
        <w:tc>
          <w:tcPr>
            <w:tcW w:w="2267" w:type="dxa"/>
            <w:gridSpan w:val="2"/>
          </w:tcPr>
          <w:p w14:paraId="0FBCFC35" w14:textId="77777777" w:rsidR="001E41F3" w:rsidRPr="002A28D3" w:rsidRDefault="001E41F3">
            <w:pPr>
              <w:pStyle w:val="CRCoverPage"/>
              <w:spacing w:after="0"/>
              <w:rPr>
                <w:noProof/>
                <w:sz w:val="8"/>
                <w:szCs w:val="8"/>
              </w:rPr>
            </w:pPr>
          </w:p>
        </w:tc>
        <w:tc>
          <w:tcPr>
            <w:tcW w:w="1417" w:type="dxa"/>
            <w:gridSpan w:val="3"/>
          </w:tcPr>
          <w:p w14:paraId="60243A9E" w14:textId="77777777" w:rsidR="001E41F3" w:rsidRPr="002A28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28D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A28D3" w:rsidRDefault="001E41F3">
            <w:pPr>
              <w:pStyle w:val="CRCoverPage"/>
              <w:tabs>
                <w:tab w:val="right" w:pos="1759"/>
              </w:tabs>
              <w:spacing w:after="0"/>
              <w:rPr>
                <w:b/>
                <w:i/>
                <w:noProof/>
              </w:rPr>
            </w:pPr>
            <w:r w:rsidRPr="002A28D3">
              <w:rPr>
                <w:b/>
                <w:i/>
                <w:noProof/>
              </w:rPr>
              <w:t>Category:</w:t>
            </w:r>
          </w:p>
        </w:tc>
        <w:tc>
          <w:tcPr>
            <w:tcW w:w="851" w:type="dxa"/>
            <w:shd w:val="pct30" w:color="FFFF00" w:fill="auto"/>
          </w:tcPr>
          <w:p w14:paraId="154A6113" w14:textId="7545A74E" w:rsidR="001E41F3" w:rsidRPr="002A28D3" w:rsidRDefault="00D337B1" w:rsidP="00D24991">
            <w:pPr>
              <w:pStyle w:val="CRCoverPage"/>
              <w:spacing w:after="0"/>
              <w:ind w:left="100" w:right="-609"/>
              <w:rPr>
                <w:b/>
                <w:noProof/>
              </w:rPr>
            </w:pPr>
            <w:r w:rsidRPr="002A28D3">
              <w:rPr>
                <w:b/>
                <w:noProof/>
              </w:rPr>
              <w:t>B</w:t>
            </w:r>
          </w:p>
        </w:tc>
        <w:tc>
          <w:tcPr>
            <w:tcW w:w="3402" w:type="dxa"/>
            <w:gridSpan w:val="5"/>
            <w:tcBorders>
              <w:left w:val="nil"/>
            </w:tcBorders>
          </w:tcPr>
          <w:p w14:paraId="617AE5C6" w14:textId="77777777" w:rsidR="001E41F3" w:rsidRPr="002A28D3" w:rsidRDefault="001E41F3">
            <w:pPr>
              <w:pStyle w:val="CRCoverPage"/>
              <w:spacing w:after="0"/>
              <w:rPr>
                <w:noProof/>
              </w:rPr>
            </w:pPr>
          </w:p>
        </w:tc>
        <w:tc>
          <w:tcPr>
            <w:tcW w:w="1417" w:type="dxa"/>
            <w:gridSpan w:val="3"/>
            <w:tcBorders>
              <w:left w:val="nil"/>
            </w:tcBorders>
          </w:tcPr>
          <w:p w14:paraId="42CDCEE5" w14:textId="77777777" w:rsidR="001E41F3" w:rsidRPr="002A28D3" w:rsidRDefault="001E41F3">
            <w:pPr>
              <w:pStyle w:val="CRCoverPage"/>
              <w:spacing w:after="0"/>
              <w:jc w:val="right"/>
              <w:rPr>
                <w:b/>
                <w:i/>
                <w:noProof/>
              </w:rPr>
            </w:pPr>
            <w:r w:rsidRPr="002A28D3">
              <w:rPr>
                <w:b/>
                <w:i/>
                <w:noProof/>
              </w:rPr>
              <w:t>Release:</w:t>
            </w:r>
          </w:p>
        </w:tc>
        <w:tc>
          <w:tcPr>
            <w:tcW w:w="2127" w:type="dxa"/>
            <w:tcBorders>
              <w:right w:val="single" w:sz="4" w:space="0" w:color="auto"/>
            </w:tcBorders>
            <w:shd w:val="pct30" w:color="FFFF00" w:fill="auto"/>
          </w:tcPr>
          <w:p w14:paraId="6C870B98" w14:textId="366E0C4B" w:rsidR="001E41F3" w:rsidRDefault="00CA6447">
            <w:pPr>
              <w:pStyle w:val="CRCoverPage"/>
              <w:spacing w:after="0"/>
              <w:ind w:left="100"/>
              <w:rPr>
                <w:noProof/>
              </w:rPr>
            </w:pPr>
            <w:r w:rsidRPr="002A28D3">
              <w:t>Rel-1</w:t>
            </w:r>
            <w:r w:rsidR="00D337B1" w:rsidRPr="002A28D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37B1" w14:paraId="1256F52C" w14:textId="77777777" w:rsidTr="00547111">
        <w:tc>
          <w:tcPr>
            <w:tcW w:w="2694" w:type="dxa"/>
            <w:gridSpan w:val="2"/>
            <w:tcBorders>
              <w:top w:val="single" w:sz="4" w:space="0" w:color="auto"/>
              <w:left w:val="single" w:sz="4" w:space="0" w:color="auto"/>
            </w:tcBorders>
          </w:tcPr>
          <w:p w14:paraId="52C87DB0" w14:textId="77777777" w:rsidR="00D337B1" w:rsidRDefault="00D337B1" w:rsidP="00D337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D749B" w:rsidR="00D337B1" w:rsidRDefault="00D337B1" w:rsidP="00D337B1">
            <w:pPr>
              <w:pStyle w:val="CRCoverPage"/>
              <w:spacing w:after="0"/>
              <w:ind w:left="100"/>
            </w:pPr>
            <w:r>
              <w:t xml:space="preserve">In order to support the traffic detection and QoS Flow mapping for mixed traffic multiplexed within one transport connection, it is concluded in FS_XRM_Ph2 to introduce the </w:t>
            </w:r>
            <w:r w:rsidR="0065784C">
              <w:rPr>
                <w:rFonts w:hint="eastAsia"/>
                <w:lang w:eastAsia="zh-CN"/>
              </w:rPr>
              <w:t>medi</w:t>
            </w:r>
            <w:r w:rsidR="0065784C">
              <w:t xml:space="preserve">a flow </w:t>
            </w:r>
            <w:r w:rsidR="0065784C">
              <w:rPr>
                <w:lang w:eastAsia="zh-CN"/>
              </w:rPr>
              <w:t>media flow description information within the</w:t>
            </w:r>
            <w:r w:rsidR="0065784C">
              <w:t xml:space="preserve"> IP</w:t>
            </w:r>
            <w:r>
              <w:t xml:space="preserve"> packet filter set</w:t>
            </w:r>
            <w:r>
              <w:rPr>
                <w:lang w:eastAsia="zh-CN"/>
              </w:rPr>
              <w:t xml:space="preserve">. </w:t>
            </w:r>
          </w:p>
        </w:tc>
      </w:tr>
      <w:tr w:rsidR="00D337B1" w14:paraId="4CA74D09" w14:textId="77777777" w:rsidTr="00547111">
        <w:tc>
          <w:tcPr>
            <w:tcW w:w="2694" w:type="dxa"/>
            <w:gridSpan w:val="2"/>
            <w:tcBorders>
              <w:left w:val="single" w:sz="4" w:space="0" w:color="auto"/>
            </w:tcBorders>
          </w:tcPr>
          <w:p w14:paraId="2D0866D6" w14:textId="77777777" w:rsidR="00D337B1" w:rsidRDefault="00D337B1" w:rsidP="00D337B1">
            <w:pPr>
              <w:pStyle w:val="CRCoverPage"/>
              <w:spacing w:after="0"/>
              <w:rPr>
                <w:b/>
                <w:i/>
                <w:noProof/>
                <w:sz w:val="8"/>
                <w:szCs w:val="8"/>
              </w:rPr>
            </w:pPr>
          </w:p>
        </w:tc>
        <w:tc>
          <w:tcPr>
            <w:tcW w:w="6946" w:type="dxa"/>
            <w:gridSpan w:val="9"/>
            <w:tcBorders>
              <w:right w:val="single" w:sz="4" w:space="0" w:color="auto"/>
            </w:tcBorders>
          </w:tcPr>
          <w:p w14:paraId="365DEF04" w14:textId="77777777" w:rsidR="00D337B1" w:rsidRDefault="00D337B1" w:rsidP="00D337B1">
            <w:pPr>
              <w:pStyle w:val="CRCoverPage"/>
              <w:spacing w:after="0"/>
              <w:rPr>
                <w:sz w:val="8"/>
                <w:szCs w:val="8"/>
              </w:rPr>
            </w:pPr>
          </w:p>
        </w:tc>
      </w:tr>
      <w:tr w:rsidR="00D337B1" w14:paraId="21016551" w14:textId="77777777" w:rsidTr="00547111">
        <w:tc>
          <w:tcPr>
            <w:tcW w:w="2694" w:type="dxa"/>
            <w:gridSpan w:val="2"/>
            <w:tcBorders>
              <w:left w:val="single" w:sz="4" w:space="0" w:color="auto"/>
            </w:tcBorders>
          </w:tcPr>
          <w:p w14:paraId="49433147" w14:textId="77777777" w:rsidR="00D337B1" w:rsidRDefault="00D337B1" w:rsidP="00D337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090A5C" w:rsidR="00D337B1" w:rsidRDefault="00D337B1" w:rsidP="00D337B1">
            <w:pPr>
              <w:pStyle w:val="CRCoverPage"/>
              <w:spacing w:after="0"/>
              <w:ind w:left="100"/>
            </w:pPr>
            <w:r>
              <w:rPr>
                <w:lang w:eastAsia="zh-CN"/>
              </w:rPr>
              <w:t>Add</w:t>
            </w:r>
            <w:r w:rsidR="009D07D0">
              <w:rPr>
                <w:lang w:eastAsia="zh-CN"/>
              </w:rPr>
              <w:t>s</w:t>
            </w:r>
            <w:r>
              <w:rPr>
                <w:lang w:eastAsia="zh-CN"/>
              </w:rPr>
              <w:t xml:space="preserve"> support of mixed traffic handling.</w:t>
            </w:r>
          </w:p>
        </w:tc>
      </w:tr>
      <w:tr w:rsidR="00D337B1" w14:paraId="1F886379" w14:textId="77777777" w:rsidTr="00547111">
        <w:tc>
          <w:tcPr>
            <w:tcW w:w="2694" w:type="dxa"/>
            <w:gridSpan w:val="2"/>
            <w:tcBorders>
              <w:left w:val="single" w:sz="4" w:space="0" w:color="auto"/>
            </w:tcBorders>
          </w:tcPr>
          <w:p w14:paraId="4D989623" w14:textId="77777777" w:rsidR="00D337B1" w:rsidRDefault="00D337B1" w:rsidP="00D337B1">
            <w:pPr>
              <w:pStyle w:val="CRCoverPage"/>
              <w:spacing w:after="0"/>
              <w:rPr>
                <w:b/>
                <w:i/>
                <w:noProof/>
                <w:sz w:val="8"/>
                <w:szCs w:val="8"/>
              </w:rPr>
            </w:pPr>
          </w:p>
        </w:tc>
        <w:tc>
          <w:tcPr>
            <w:tcW w:w="6946" w:type="dxa"/>
            <w:gridSpan w:val="9"/>
            <w:tcBorders>
              <w:right w:val="single" w:sz="4" w:space="0" w:color="auto"/>
            </w:tcBorders>
          </w:tcPr>
          <w:p w14:paraId="71C4A204" w14:textId="77777777" w:rsidR="00D337B1" w:rsidRDefault="00D337B1" w:rsidP="00D337B1">
            <w:pPr>
              <w:pStyle w:val="CRCoverPage"/>
              <w:spacing w:after="0"/>
              <w:rPr>
                <w:sz w:val="8"/>
                <w:szCs w:val="8"/>
              </w:rPr>
            </w:pPr>
          </w:p>
        </w:tc>
      </w:tr>
      <w:tr w:rsidR="00D337B1" w14:paraId="678D7BF9" w14:textId="77777777" w:rsidTr="00547111">
        <w:tc>
          <w:tcPr>
            <w:tcW w:w="2694" w:type="dxa"/>
            <w:gridSpan w:val="2"/>
            <w:tcBorders>
              <w:left w:val="single" w:sz="4" w:space="0" w:color="auto"/>
              <w:bottom w:val="single" w:sz="4" w:space="0" w:color="auto"/>
            </w:tcBorders>
          </w:tcPr>
          <w:p w14:paraId="4E5CE1B6" w14:textId="77777777" w:rsidR="00D337B1" w:rsidRDefault="00D337B1" w:rsidP="00D337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F2237" w:rsidR="00D337B1" w:rsidRDefault="00D337B1" w:rsidP="00D337B1">
            <w:pPr>
              <w:pStyle w:val="CRCoverPage"/>
              <w:spacing w:after="0"/>
              <w:ind w:left="100"/>
            </w:pPr>
            <w:r>
              <w:t>WI cannot be completed without support of mixed traffic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EC9E1" w:rsidR="001E41F3" w:rsidRDefault="00C74265">
            <w:pPr>
              <w:pStyle w:val="CRCoverPage"/>
              <w:spacing w:after="0"/>
              <w:ind w:left="100"/>
              <w:rPr>
                <w:noProof/>
              </w:rPr>
            </w:pPr>
            <w:r>
              <w:rPr>
                <w:noProof/>
              </w:rPr>
              <w:t>6.1.3.27.X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9532A0" w:rsidR="001E41F3" w:rsidRDefault="00C74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85D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BB03" w14:textId="270D4BF9" w:rsidR="00C74265" w:rsidRDefault="00145D43">
            <w:pPr>
              <w:pStyle w:val="CRCoverPage"/>
              <w:spacing w:after="0"/>
              <w:ind w:left="99"/>
              <w:rPr>
                <w:noProof/>
              </w:rPr>
            </w:pPr>
            <w:r>
              <w:rPr>
                <w:noProof/>
              </w:rPr>
              <w:t>TS</w:t>
            </w:r>
            <w:r w:rsidR="00C74265">
              <w:rPr>
                <w:noProof/>
              </w:rPr>
              <w:t xml:space="preserve"> 23.501</w:t>
            </w:r>
            <w:r>
              <w:rPr>
                <w:noProof/>
              </w:rPr>
              <w:t xml:space="preserve"> CR </w:t>
            </w:r>
            <w:r w:rsidR="002A28D3">
              <w:rPr>
                <w:noProof/>
              </w:rPr>
              <w:t>57</w:t>
            </w:r>
            <w:r w:rsidR="00EF5A26">
              <w:rPr>
                <w:noProof/>
              </w:rPr>
              <w:t>83</w:t>
            </w:r>
          </w:p>
          <w:p w14:paraId="42398B96" w14:textId="628DE9B1" w:rsidR="001E41F3" w:rsidRPr="00C74265" w:rsidRDefault="00C74265" w:rsidP="00C74265">
            <w:pPr>
              <w:pStyle w:val="CRCoverPage"/>
              <w:spacing w:after="0"/>
              <w:ind w:left="99"/>
              <w:rPr>
                <w:noProof/>
              </w:rPr>
            </w:pPr>
            <w:r>
              <w:rPr>
                <w:noProof/>
              </w:rPr>
              <w:t xml:space="preserve">TS 23.502 CR </w:t>
            </w:r>
            <w:r w:rsidR="002A28D3">
              <w:rPr>
                <w:noProof/>
              </w:rPr>
              <w:t>5103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611405" w14:textId="77777777" w:rsidR="00C74265" w:rsidRDefault="00C74265" w:rsidP="00C74265">
      <w:pPr>
        <w:pStyle w:val="Heading5"/>
        <w:rPr>
          <w:ins w:id="2" w:author="Huawei-Q" w:date="2024-09-17T15:13:00Z"/>
          <w:noProof/>
          <w:lang w:eastAsia="zh-CN"/>
        </w:rPr>
      </w:pPr>
      <w:bookmarkStart w:id="3" w:name="_CR6_1_3_6"/>
      <w:bookmarkEnd w:id="1"/>
      <w:bookmarkEnd w:id="3"/>
      <w:ins w:id="4" w:author="Huawei-Q" w:date="2024-09-17T15:13:00Z">
        <w:r>
          <w:rPr>
            <w:rFonts w:hint="eastAsia"/>
            <w:noProof/>
            <w:lang w:eastAsia="zh-CN"/>
          </w:rPr>
          <w:t>6</w:t>
        </w:r>
        <w:r>
          <w:rPr>
            <w:noProof/>
            <w:lang w:eastAsia="zh-CN"/>
          </w:rPr>
          <w:t>.1.3.27.X</w:t>
        </w:r>
        <w:r>
          <w:rPr>
            <w:noProof/>
            <w:lang w:eastAsia="zh-CN"/>
          </w:rPr>
          <w:tab/>
        </w:r>
        <w:r>
          <w:rPr>
            <w:noProof/>
            <w:lang w:eastAsia="zh-CN"/>
          </w:rPr>
          <w:tab/>
          <w:t>Support of Mixed Traffic Handling</w:t>
        </w:r>
      </w:ins>
    </w:p>
    <w:p w14:paraId="2C49EFF1" w14:textId="0FB11674" w:rsidR="00C74265" w:rsidRDefault="00C74265" w:rsidP="00C74265">
      <w:pPr>
        <w:rPr>
          <w:ins w:id="5" w:author="Huawei-Q" w:date="2024-09-17T15:32:00Z"/>
          <w:noProof/>
        </w:rPr>
      </w:pPr>
      <w:ins w:id="6" w:author="Huawei-Q" w:date="2024-09-17T15:28:00Z">
        <w:r>
          <w:rPr>
            <w:noProof/>
          </w:rPr>
          <w:t xml:space="preserve">IP Packet Filters </w:t>
        </w:r>
      </w:ins>
      <w:ins w:id="7" w:author="Huawei-User" w:date="2024-10-03T11:40:00Z">
        <w:r w:rsidR="006A00FF">
          <w:rPr>
            <w:noProof/>
          </w:rPr>
          <w:t xml:space="preserve">with </w:t>
        </w:r>
      </w:ins>
      <w:ins w:id="8" w:author="Huawei-User-v1" w:date="2024-10-28T23:11:00Z">
        <w:r w:rsidR="005B77BB" w:rsidRPr="00DE63B2">
          <w:rPr>
            <w:lang w:eastAsia="zh-CN"/>
          </w:rPr>
          <w:t>(S)RTP Multiplexed Media Information</w:t>
        </w:r>
      </w:ins>
      <w:ins w:id="9" w:author="Huawei-User" w:date="2024-10-03T11:40:00Z">
        <w:r w:rsidR="006A00FF">
          <w:rPr>
            <w:noProof/>
          </w:rPr>
          <w:t xml:space="preserve"> </w:t>
        </w:r>
      </w:ins>
      <w:ins w:id="10" w:author="Huawei-Q" w:date="2024-09-17T15:28:00Z">
        <w:r>
          <w:rPr>
            <w:noProof/>
          </w:rPr>
          <w:t>may be provided by the AF to request different QoS handling for mu</w:t>
        </w:r>
      </w:ins>
      <w:ins w:id="11" w:author="Huawei1" w:date="2024-11-08T17:11:00Z">
        <w:r w:rsidR="00F8160C">
          <w:rPr>
            <w:noProof/>
          </w:rPr>
          <w:t>l</w:t>
        </w:r>
      </w:ins>
      <w:ins w:id="12" w:author="Huawei-Q" w:date="2024-09-17T15:28:00Z">
        <w:r>
          <w:rPr>
            <w:noProof/>
          </w:rPr>
          <w:t>tiplexed media flow</w:t>
        </w:r>
      </w:ins>
      <w:ins w:id="13" w:author="Huawei-Q" w:date="2024-09-17T15:29:00Z">
        <w:r>
          <w:rPr>
            <w:noProof/>
          </w:rPr>
          <w:t>(s) as described in clause 5.7.6.2 and 5.37.X of TS 23.501 [2]. The PCF may, based on local configuration and/or the input from the AF</w:t>
        </w:r>
      </w:ins>
      <w:ins w:id="14" w:author="Huawei-Q" w:date="2024-09-17T15:31:00Z">
        <w:r>
          <w:rPr>
            <w:noProof/>
          </w:rPr>
          <w:t xml:space="preserve"> as well </w:t>
        </w:r>
      </w:ins>
      <w:ins w:id="15" w:author="Huawei-Q" w:date="2024-09-17T15:32:00Z">
        <w:r>
          <w:rPr>
            <w:noProof/>
          </w:rPr>
          <w:t xml:space="preserve">as the UE/UPF capability information on support of </w:t>
        </w:r>
      </w:ins>
      <w:ins w:id="16" w:author="Huawei-User-v1" w:date="2024-10-28T23:11:00Z">
        <w:r w:rsidR="005B77BB" w:rsidRPr="00DE63B2">
          <w:rPr>
            <w:lang w:eastAsia="zh-CN"/>
          </w:rPr>
          <w:t>(S)RTP Multiplexed Media Information</w:t>
        </w:r>
      </w:ins>
      <w:ins w:id="17" w:author="Huawei-Q" w:date="2024-09-17T15:30:00Z">
        <w:r>
          <w:rPr>
            <w:noProof/>
          </w:rPr>
          <w:t xml:space="preserve">, generate </w:t>
        </w:r>
      </w:ins>
      <w:ins w:id="18" w:author="Huawei-Q" w:date="2024-09-17T15:32:00Z">
        <w:r>
          <w:rPr>
            <w:noProof/>
          </w:rPr>
          <w:t xml:space="preserve">the </w:t>
        </w:r>
      </w:ins>
      <w:ins w:id="19" w:author="Huawei-Q" w:date="2024-09-17T15:30:00Z">
        <w:r>
          <w:rPr>
            <w:noProof/>
          </w:rPr>
          <w:t xml:space="preserve">PCC </w:t>
        </w:r>
      </w:ins>
      <w:ins w:id="20" w:author="Huawei1" w:date="2024-11-08T17:12:00Z">
        <w:r w:rsidR="00F8160C">
          <w:rPr>
            <w:noProof/>
          </w:rPr>
          <w:t>r</w:t>
        </w:r>
      </w:ins>
      <w:ins w:id="21" w:author="Huawei-Q" w:date="2024-09-17T15:30:00Z">
        <w:r>
          <w:rPr>
            <w:noProof/>
          </w:rPr>
          <w:t>ules</w:t>
        </w:r>
      </w:ins>
      <w:ins w:id="22" w:author="Huawei-Q" w:date="2024-09-17T15:32:00Z">
        <w:r>
          <w:rPr>
            <w:noProof/>
          </w:rPr>
          <w:t xml:space="preserve"> as following:</w:t>
        </w:r>
      </w:ins>
    </w:p>
    <w:p w14:paraId="2B86A826" w14:textId="17B71A10" w:rsidR="00C74265" w:rsidRDefault="00C74265" w:rsidP="00C74265">
      <w:pPr>
        <w:pStyle w:val="B1"/>
        <w:rPr>
          <w:ins w:id="23" w:author="Huawei-Q" w:date="2024-09-17T15:35:00Z"/>
          <w:noProof/>
        </w:rPr>
      </w:pPr>
      <w:ins w:id="24" w:author="Huawei-Q" w:date="2024-09-17T15:33:00Z">
        <w:r>
          <w:rPr>
            <w:noProof/>
          </w:rPr>
          <w:t>-</w:t>
        </w:r>
        <w:r>
          <w:rPr>
            <w:noProof/>
          </w:rPr>
          <w:tab/>
          <w:t>If</w:t>
        </w:r>
      </w:ins>
      <w:ins w:id="25" w:author="Huawei-Q" w:date="2024-09-17T15:34:00Z">
        <w:r>
          <w:rPr>
            <w:noProof/>
          </w:rPr>
          <w:t xml:space="preserve"> both </w:t>
        </w:r>
      </w:ins>
      <w:ins w:id="26" w:author="Huawei-Q" w:date="2024-09-17T15:33:00Z">
        <w:r>
          <w:rPr>
            <w:noProof/>
          </w:rPr>
          <w:t xml:space="preserve">the UE </w:t>
        </w:r>
      </w:ins>
      <w:ins w:id="27" w:author="Huawei-Q" w:date="2024-09-17T15:34:00Z">
        <w:r>
          <w:rPr>
            <w:noProof/>
          </w:rPr>
          <w:t xml:space="preserve">and UPF </w:t>
        </w:r>
      </w:ins>
      <w:ins w:id="28" w:author="Huawei-Q" w:date="2024-09-17T15:33:00Z">
        <w:r>
          <w:rPr>
            <w:noProof/>
          </w:rPr>
          <w:t xml:space="preserve">capability information indicate the support of </w:t>
        </w:r>
      </w:ins>
      <w:ins w:id="29" w:author="Huawei-User-v1" w:date="2024-10-28T23:11:00Z">
        <w:r w:rsidR="005B77BB" w:rsidRPr="00DE63B2">
          <w:rPr>
            <w:lang w:eastAsia="zh-CN"/>
          </w:rPr>
          <w:t>(S)RTP Multiplexed Media Information</w:t>
        </w:r>
      </w:ins>
      <w:ins w:id="30" w:author="Huawei-Q" w:date="2024-09-17T15:34:00Z">
        <w:r>
          <w:rPr>
            <w:noProof/>
          </w:rPr>
          <w:t xml:space="preserve">, the PCF generates PCC rules </w:t>
        </w:r>
      </w:ins>
      <w:ins w:id="31" w:author="Huawei-User" w:date="2024-10-03T11:48:00Z">
        <w:r w:rsidR="006A00FF">
          <w:rPr>
            <w:noProof/>
          </w:rPr>
          <w:t xml:space="preserve">which contain </w:t>
        </w:r>
      </w:ins>
      <w:ins w:id="32" w:author="Huawei-Q" w:date="2024-09-17T15:35:00Z">
        <w:r>
          <w:rPr>
            <w:noProof/>
          </w:rPr>
          <w:t>IP Packet Filter Set</w:t>
        </w:r>
      </w:ins>
      <w:ins w:id="33" w:author="Huawei-Q" w:date="2024-09-17T15:36:00Z">
        <w:r>
          <w:rPr>
            <w:noProof/>
          </w:rPr>
          <w:t xml:space="preserve"> </w:t>
        </w:r>
      </w:ins>
      <w:ins w:id="34" w:author="Huawei-User" w:date="2024-10-03T11:48:00Z">
        <w:r w:rsidR="006A00FF">
          <w:rPr>
            <w:noProof/>
          </w:rPr>
          <w:t xml:space="preserve">with the </w:t>
        </w:r>
      </w:ins>
      <w:ins w:id="35" w:author="Huawei-User-v1" w:date="2024-10-28T23:11:00Z">
        <w:r w:rsidR="005B77BB" w:rsidRPr="00DE63B2">
          <w:rPr>
            <w:lang w:eastAsia="zh-CN"/>
          </w:rPr>
          <w:t>(S)RTP Multiplexed Media Information</w:t>
        </w:r>
      </w:ins>
      <w:ins w:id="36" w:author="Huawei-User" w:date="2024-10-03T11:48:00Z">
        <w:r w:rsidR="006A00FF">
          <w:rPr>
            <w:noProof/>
          </w:rPr>
          <w:t xml:space="preserve"> </w:t>
        </w:r>
      </w:ins>
      <w:ins w:id="37" w:author="Huawei-Q" w:date="2024-09-17T15:36:00Z">
        <w:r>
          <w:rPr>
            <w:noProof/>
          </w:rPr>
          <w:t xml:space="preserve">together with QoS </w:t>
        </w:r>
      </w:ins>
      <w:ins w:id="38" w:author="Huawei-Q" w:date="2024-09-17T15:37:00Z">
        <w:r>
          <w:rPr>
            <w:noProof/>
          </w:rPr>
          <w:t>P</w:t>
        </w:r>
      </w:ins>
      <w:ins w:id="39" w:author="Huawei-Q" w:date="2024-09-17T15:36:00Z">
        <w:r>
          <w:rPr>
            <w:noProof/>
          </w:rPr>
          <w:t>arameters for the multiplexed media flow(s)</w:t>
        </w:r>
      </w:ins>
      <w:ins w:id="40" w:author="Huawei-Q" w:date="2024-09-17T15:35:00Z">
        <w:r>
          <w:rPr>
            <w:noProof/>
          </w:rPr>
          <w:t>.</w:t>
        </w:r>
      </w:ins>
    </w:p>
    <w:p w14:paraId="67ED8B1A" w14:textId="02F0FF21" w:rsidR="00C74265" w:rsidRDefault="00C74265" w:rsidP="00C74265">
      <w:pPr>
        <w:pStyle w:val="B1"/>
        <w:rPr>
          <w:ins w:id="41" w:author="Huawei-Q" w:date="2024-09-17T15:38:00Z"/>
          <w:noProof/>
        </w:rPr>
      </w:pPr>
      <w:ins w:id="42" w:author="Huawei-Q" w:date="2024-09-17T15:35:00Z">
        <w:r>
          <w:rPr>
            <w:noProof/>
          </w:rPr>
          <w:t>-</w:t>
        </w:r>
        <w:r>
          <w:rPr>
            <w:noProof/>
          </w:rPr>
          <w:tab/>
          <w:t xml:space="preserve">If the UE capability information indicates no support of </w:t>
        </w:r>
      </w:ins>
      <w:ins w:id="43" w:author="Huawei-User-v1" w:date="2024-10-28T23:11:00Z">
        <w:r w:rsidR="005B77BB" w:rsidRPr="00DE63B2">
          <w:rPr>
            <w:lang w:eastAsia="zh-CN"/>
          </w:rPr>
          <w:t>(S)RTP Multiplexed Media Information</w:t>
        </w:r>
      </w:ins>
      <w:ins w:id="44" w:author="Huawei-User" w:date="2024-10-03T11:48:00Z">
        <w:r w:rsidR="006A00FF">
          <w:rPr>
            <w:noProof/>
          </w:rPr>
          <w:t xml:space="preserve"> </w:t>
        </w:r>
      </w:ins>
      <w:ins w:id="45" w:author="Huawei-Q" w:date="2024-09-17T15:35:00Z">
        <w:r>
          <w:rPr>
            <w:noProof/>
          </w:rPr>
          <w:t xml:space="preserve">while UPF supports, the PCF generates the </w:t>
        </w:r>
      </w:ins>
      <w:ins w:id="46" w:author="Huawei-Q" w:date="2024-09-17T15:36:00Z">
        <w:r>
          <w:rPr>
            <w:noProof/>
          </w:rPr>
          <w:t xml:space="preserve">PCC Rule with </w:t>
        </w:r>
      </w:ins>
      <w:ins w:id="47" w:author="Huawei-User" w:date="2024-10-03T11:49:00Z">
        <w:r w:rsidR="006A00FF">
          <w:rPr>
            <w:noProof/>
          </w:rPr>
          <w:t xml:space="preserve">the </w:t>
        </w:r>
      </w:ins>
      <w:ins w:id="48" w:author="Huawei-Q" w:date="2024-09-17T15:36:00Z">
        <w:r>
          <w:rPr>
            <w:noProof/>
          </w:rPr>
          <w:t>IP Packet F</w:t>
        </w:r>
      </w:ins>
      <w:ins w:id="49" w:author="Huawei-Q" w:date="2024-09-17T15:37:00Z">
        <w:r>
          <w:rPr>
            <w:noProof/>
          </w:rPr>
          <w:t xml:space="preserve">ilter </w:t>
        </w:r>
      </w:ins>
      <w:ins w:id="50" w:author="Huawei-User" w:date="2024-10-03T11:49:00Z">
        <w:r w:rsidR="006A00FF">
          <w:rPr>
            <w:noProof/>
          </w:rPr>
          <w:t xml:space="preserve">without </w:t>
        </w:r>
      </w:ins>
      <w:ins w:id="51" w:author="Huawei-User-v1" w:date="2024-10-28T23:11:00Z">
        <w:r w:rsidR="005B77BB" w:rsidRPr="00DE63B2">
          <w:rPr>
            <w:lang w:eastAsia="zh-CN"/>
          </w:rPr>
          <w:t>(S)RTP Multiplexed Media Information</w:t>
        </w:r>
        <w:r w:rsidR="005B77BB" w:rsidDel="005B77BB">
          <w:rPr>
            <w:noProof/>
          </w:rPr>
          <w:t xml:space="preserve"> </w:t>
        </w:r>
      </w:ins>
      <w:ins w:id="52" w:author="Huawei-Q" w:date="2024-09-17T15:37:00Z">
        <w:r>
          <w:rPr>
            <w:noProof/>
          </w:rPr>
          <w:t>and corresponding QoS Param</w:t>
        </w:r>
      </w:ins>
      <w:ins w:id="53" w:author="Huawei1" w:date="2024-11-08T17:14:00Z">
        <w:r w:rsidR="00F8160C">
          <w:rPr>
            <w:noProof/>
          </w:rPr>
          <w:t>e</w:t>
        </w:r>
      </w:ins>
      <w:ins w:id="54" w:author="Huawei-Q" w:date="2024-09-17T15:37:00Z">
        <w:r>
          <w:rPr>
            <w:noProof/>
          </w:rPr>
          <w:t xml:space="preserve">ters for the uplink traffic flow. For the downlink direction, the PCF generates </w:t>
        </w:r>
      </w:ins>
      <w:ins w:id="55" w:author="Huawei-Q" w:date="2024-09-17T15:38:00Z">
        <w:r>
          <w:rPr>
            <w:noProof/>
          </w:rPr>
          <w:t xml:space="preserve">the PCC Rules </w:t>
        </w:r>
      </w:ins>
      <w:ins w:id="56" w:author="Huawei-User" w:date="2024-10-03T11:50:00Z">
        <w:r w:rsidR="001E4D31">
          <w:rPr>
            <w:noProof/>
          </w:rPr>
          <w:t>which contain</w:t>
        </w:r>
      </w:ins>
      <w:ins w:id="57" w:author="Huawei-User" w:date="2024-10-03T11:51:00Z">
        <w:r w:rsidR="001E4D31">
          <w:rPr>
            <w:noProof/>
          </w:rPr>
          <w:t xml:space="preserve"> the </w:t>
        </w:r>
      </w:ins>
      <w:ins w:id="58" w:author="Huawei-Q" w:date="2024-09-17T15:38:00Z">
        <w:r>
          <w:rPr>
            <w:noProof/>
          </w:rPr>
          <w:t xml:space="preserve">IP Packet Filter Set </w:t>
        </w:r>
      </w:ins>
      <w:ins w:id="59" w:author="Huawei-User" w:date="2024-10-03T11:51:00Z">
        <w:r w:rsidR="001E4D31">
          <w:rPr>
            <w:noProof/>
          </w:rPr>
          <w:t xml:space="preserve">with the </w:t>
        </w:r>
      </w:ins>
      <w:ins w:id="60" w:author="Huawei-User-v1" w:date="2024-10-28T23:11:00Z">
        <w:r w:rsidR="005B77BB" w:rsidRPr="00DE63B2">
          <w:rPr>
            <w:lang w:eastAsia="zh-CN"/>
          </w:rPr>
          <w:t>(S)RTP Multiplexed Media Information</w:t>
        </w:r>
      </w:ins>
      <w:ins w:id="61" w:author="Huawei-User" w:date="2024-10-03T11:51:00Z">
        <w:r w:rsidR="001E4D31">
          <w:rPr>
            <w:noProof/>
          </w:rPr>
          <w:t xml:space="preserve"> </w:t>
        </w:r>
      </w:ins>
      <w:ins w:id="62" w:author="Huawei-Q" w:date="2024-09-17T15:38:00Z">
        <w:r>
          <w:rPr>
            <w:noProof/>
          </w:rPr>
          <w:t>for the multiplexed media flows.</w:t>
        </w:r>
      </w:ins>
    </w:p>
    <w:p w14:paraId="1EFE415C" w14:textId="72783E6C" w:rsidR="00C74265" w:rsidRDefault="00C74265" w:rsidP="00C74265">
      <w:pPr>
        <w:pStyle w:val="B1"/>
        <w:rPr>
          <w:ins w:id="63" w:author="Huawei-Q" w:date="2024-09-17T15:39:00Z"/>
          <w:noProof/>
        </w:rPr>
      </w:pPr>
      <w:ins w:id="64" w:author="Huawei-Q" w:date="2024-09-17T15:38:00Z">
        <w:r>
          <w:rPr>
            <w:rFonts w:hint="eastAsia"/>
            <w:noProof/>
            <w:lang w:eastAsia="zh-CN"/>
          </w:rPr>
          <w:t>-</w:t>
        </w:r>
        <w:r>
          <w:rPr>
            <w:noProof/>
            <w:lang w:eastAsia="zh-CN"/>
          </w:rPr>
          <w:tab/>
          <w:t>If the UE capability infomormation indicates su</w:t>
        </w:r>
      </w:ins>
      <w:ins w:id="65" w:author="Huawei-Q" w:date="2024-09-17T15:39:00Z">
        <w:r>
          <w:rPr>
            <w:noProof/>
            <w:lang w:eastAsia="zh-CN"/>
          </w:rPr>
          <w:t xml:space="preserve">pport of </w:t>
        </w:r>
      </w:ins>
      <w:ins w:id="66" w:author="Huawei-User-v1" w:date="2024-10-28T23:12:00Z">
        <w:r w:rsidR="005B77BB" w:rsidRPr="00DE63B2">
          <w:rPr>
            <w:lang w:eastAsia="zh-CN"/>
          </w:rPr>
          <w:t>(S)RTP Multiplexed Media Information</w:t>
        </w:r>
      </w:ins>
      <w:ins w:id="67" w:author="Huawei-Q" w:date="2024-09-17T15:39:00Z">
        <w:r>
          <w:rPr>
            <w:noProof/>
            <w:lang w:eastAsia="zh-CN"/>
          </w:rPr>
          <w:t xml:space="preserve"> while UPF doesn’t support, the </w:t>
        </w:r>
        <w:r>
          <w:rPr>
            <w:noProof/>
          </w:rPr>
          <w:t xml:space="preserve">PCF generates the PCC Rule with </w:t>
        </w:r>
      </w:ins>
      <w:ins w:id="68" w:author="Huawei-User" w:date="2024-10-03T11:51:00Z">
        <w:r w:rsidR="001E4D31">
          <w:rPr>
            <w:noProof/>
          </w:rPr>
          <w:t>the</w:t>
        </w:r>
      </w:ins>
      <w:ins w:id="69" w:author="Huawei-Q" w:date="2024-09-17T15:39:00Z">
        <w:r>
          <w:rPr>
            <w:noProof/>
          </w:rPr>
          <w:t xml:space="preserve"> IP Packet Filter </w:t>
        </w:r>
      </w:ins>
      <w:ins w:id="70" w:author="Huawei-User" w:date="2024-10-03T11:51:00Z">
        <w:r w:rsidR="001E4D31">
          <w:rPr>
            <w:noProof/>
          </w:rPr>
          <w:t xml:space="preserve">without </w:t>
        </w:r>
      </w:ins>
      <w:ins w:id="71" w:author="Huawei-User-v1" w:date="2024-10-28T23:12:00Z">
        <w:r w:rsidR="005B77BB" w:rsidRPr="00DE63B2">
          <w:rPr>
            <w:lang w:eastAsia="zh-CN"/>
          </w:rPr>
          <w:t>(S)RTP Multiplexed Media Information</w:t>
        </w:r>
      </w:ins>
      <w:ins w:id="72" w:author="Huawei-User" w:date="2024-10-03T11:51:00Z">
        <w:r w:rsidR="001E4D31">
          <w:rPr>
            <w:noProof/>
          </w:rPr>
          <w:t xml:space="preserve"> </w:t>
        </w:r>
      </w:ins>
      <w:ins w:id="73" w:author="Huawei-Q" w:date="2024-09-17T15:39:00Z">
        <w:r>
          <w:rPr>
            <w:noProof/>
          </w:rPr>
          <w:t>and corresponding QoS Param</w:t>
        </w:r>
      </w:ins>
      <w:ins w:id="74" w:author="Huawei1" w:date="2024-11-08T17:14:00Z">
        <w:r w:rsidR="00F8160C">
          <w:rPr>
            <w:noProof/>
          </w:rPr>
          <w:t>e</w:t>
        </w:r>
      </w:ins>
      <w:ins w:id="75" w:author="Huawei-Q" w:date="2024-09-17T15:39:00Z">
        <w:r>
          <w:rPr>
            <w:noProof/>
          </w:rPr>
          <w:t xml:space="preserve">ters for the downlink traffic flow. For the uplink direction, the PCF generates the PCC Rules </w:t>
        </w:r>
      </w:ins>
      <w:ins w:id="76" w:author="Huawei-User" w:date="2024-10-03T11:52:00Z">
        <w:r w:rsidR="001E4D31">
          <w:rPr>
            <w:noProof/>
          </w:rPr>
          <w:t>which contain</w:t>
        </w:r>
      </w:ins>
      <w:ins w:id="77" w:author="Huawei-Q" w:date="2024-09-17T15:39:00Z">
        <w:r>
          <w:rPr>
            <w:noProof/>
          </w:rPr>
          <w:t xml:space="preserve"> </w:t>
        </w:r>
      </w:ins>
      <w:ins w:id="78" w:author="Huawei-User" w:date="2024-10-03T11:52:00Z">
        <w:r w:rsidR="001E4D31">
          <w:rPr>
            <w:noProof/>
          </w:rPr>
          <w:t>the</w:t>
        </w:r>
      </w:ins>
      <w:ins w:id="79" w:author="Huawei-Q" w:date="2024-09-17T15:39:00Z">
        <w:r>
          <w:rPr>
            <w:noProof/>
          </w:rPr>
          <w:t xml:space="preserve"> IP Packet Filter Set </w:t>
        </w:r>
      </w:ins>
      <w:ins w:id="80" w:author="Huawei-User" w:date="2024-10-03T11:52:00Z">
        <w:r w:rsidR="001E4D31">
          <w:rPr>
            <w:noProof/>
          </w:rPr>
          <w:t xml:space="preserve">with </w:t>
        </w:r>
      </w:ins>
      <w:ins w:id="81" w:author="Huawei-User-v1" w:date="2024-10-28T23:12:00Z">
        <w:r w:rsidR="005B77BB" w:rsidRPr="00DE63B2">
          <w:rPr>
            <w:lang w:eastAsia="zh-CN"/>
          </w:rPr>
          <w:t>(S)RTP Multiplexed Media Information</w:t>
        </w:r>
      </w:ins>
      <w:ins w:id="82" w:author="Huawei-User" w:date="2024-10-03T11:52:00Z">
        <w:r w:rsidR="001E4D31">
          <w:rPr>
            <w:noProof/>
          </w:rPr>
          <w:t xml:space="preserve"> </w:t>
        </w:r>
      </w:ins>
      <w:ins w:id="83" w:author="Huawei-Q" w:date="2024-09-17T15:39:00Z">
        <w:r>
          <w:rPr>
            <w:noProof/>
          </w:rPr>
          <w:t>for the multiplexed media flows.</w:t>
        </w:r>
      </w:ins>
    </w:p>
    <w:p w14:paraId="1B1E22E4" w14:textId="35B2EC21" w:rsidR="00C74265" w:rsidRDefault="00C74265" w:rsidP="00C74265">
      <w:pPr>
        <w:pStyle w:val="B1"/>
        <w:rPr>
          <w:ins w:id="84" w:author="Huawei-Q" w:date="2024-09-17T15:42:00Z"/>
          <w:noProof/>
          <w:lang w:eastAsia="zh-CN"/>
        </w:rPr>
      </w:pPr>
      <w:ins w:id="85" w:author="Huawei-Q" w:date="2024-09-17T15:39:00Z">
        <w:r>
          <w:rPr>
            <w:rFonts w:hint="eastAsia"/>
            <w:noProof/>
            <w:lang w:eastAsia="zh-CN"/>
          </w:rPr>
          <w:t>-</w:t>
        </w:r>
        <w:r>
          <w:rPr>
            <w:noProof/>
            <w:lang w:eastAsia="zh-CN"/>
          </w:rPr>
          <w:tab/>
          <w:t>If neither UE nor UPF supports the</w:t>
        </w:r>
      </w:ins>
      <w:ins w:id="86" w:author="Huawei-User" w:date="2024-10-03T11:54:00Z">
        <w:r w:rsidR="00F165FF" w:rsidRPr="00F165FF">
          <w:rPr>
            <w:noProof/>
          </w:rPr>
          <w:t xml:space="preserve"> </w:t>
        </w:r>
      </w:ins>
      <w:ins w:id="87" w:author="Huawei-User-v1" w:date="2024-10-28T23:12:00Z">
        <w:r w:rsidR="005B77BB" w:rsidRPr="00DE63B2">
          <w:rPr>
            <w:lang w:eastAsia="zh-CN"/>
          </w:rPr>
          <w:t>(S)RTP Multiplexed Media Information</w:t>
        </w:r>
      </w:ins>
      <w:ins w:id="88" w:author="Huawei-Q" w:date="2024-09-17T15:40:00Z">
        <w:r>
          <w:rPr>
            <w:noProof/>
            <w:lang w:eastAsia="zh-CN"/>
          </w:rPr>
          <w:t xml:space="preserve">, the PCF generates the PCC Rule(s) </w:t>
        </w:r>
      </w:ins>
      <w:ins w:id="89" w:author="Huawei-Q" w:date="2024-09-17T15:41:00Z">
        <w:r>
          <w:rPr>
            <w:noProof/>
            <w:lang w:eastAsia="zh-CN"/>
          </w:rPr>
          <w:t xml:space="preserve">with </w:t>
        </w:r>
      </w:ins>
      <w:ins w:id="90" w:author="Huawei-User" w:date="2024-10-03T11:52:00Z">
        <w:r w:rsidR="001E4D31">
          <w:rPr>
            <w:noProof/>
            <w:lang w:eastAsia="zh-CN"/>
          </w:rPr>
          <w:t>the</w:t>
        </w:r>
      </w:ins>
      <w:ins w:id="91" w:author="Huawei-Q" w:date="2024-09-17T15:41:00Z">
        <w:r>
          <w:rPr>
            <w:noProof/>
            <w:lang w:eastAsia="zh-CN"/>
          </w:rPr>
          <w:t xml:space="preserve"> IP Packet Filter Set </w:t>
        </w:r>
      </w:ins>
      <w:ins w:id="92" w:author="Huawei-User" w:date="2024-10-03T11:52:00Z">
        <w:r w:rsidR="001E4D31">
          <w:rPr>
            <w:noProof/>
            <w:lang w:eastAsia="zh-CN"/>
          </w:rPr>
          <w:t xml:space="preserve">without </w:t>
        </w:r>
      </w:ins>
      <w:ins w:id="93" w:author="Huawei-User-v1" w:date="2024-10-28T23:12:00Z">
        <w:r w:rsidR="005B77BB" w:rsidRPr="00DE63B2">
          <w:rPr>
            <w:lang w:eastAsia="zh-CN"/>
          </w:rPr>
          <w:t>(S)RTP Multiplexed Media Information</w:t>
        </w:r>
      </w:ins>
      <w:ins w:id="94" w:author="Huawei-User" w:date="2024-10-03T11:52:00Z">
        <w:r w:rsidR="001E4D31">
          <w:rPr>
            <w:noProof/>
          </w:rPr>
          <w:t xml:space="preserve"> </w:t>
        </w:r>
      </w:ins>
      <w:ins w:id="95" w:author="Huawei-Q" w:date="2024-09-17T15:41:00Z">
        <w:r>
          <w:rPr>
            <w:noProof/>
            <w:lang w:eastAsia="zh-CN"/>
          </w:rPr>
          <w:t>and corresponding QoS Parameters for</w:t>
        </w:r>
      </w:ins>
      <w:ins w:id="96" w:author="Huawei-Q" w:date="2024-09-17T15:42:00Z">
        <w:r>
          <w:rPr>
            <w:noProof/>
            <w:lang w:eastAsia="zh-CN"/>
          </w:rPr>
          <w:t xml:space="preserve"> the traffic flow.</w:t>
        </w:r>
      </w:ins>
    </w:p>
    <w:p w14:paraId="6E2D4EB4" w14:textId="2EB2F70A" w:rsidR="00C74265" w:rsidRDefault="00C74265" w:rsidP="00C74265">
      <w:pPr>
        <w:rPr>
          <w:ins w:id="97" w:author="Huawei-Q" w:date="2024-09-18T12:01:00Z"/>
          <w:noProof/>
          <w:lang w:eastAsia="zh-CN"/>
        </w:rPr>
      </w:pPr>
      <w:ins w:id="98" w:author="Huawei-Q" w:date="2024-09-17T15:42:00Z">
        <w:r>
          <w:rPr>
            <w:rFonts w:hint="eastAsia"/>
            <w:noProof/>
            <w:lang w:eastAsia="zh-CN"/>
          </w:rPr>
          <w:t>T</w:t>
        </w:r>
        <w:r>
          <w:rPr>
            <w:noProof/>
            <w:lang w:eastAsia="zh-CN"/>
          </w:rPr>
          <w:t>he PCF fur</w:t>
        </w:r>
      </w:ins>
      <w:ins w:id="99" w:author="Huawei1" w:date="2024-11-08T17:15:00Z">
        <w:r w:rsidR="00F8160C">
          <w:rPr>
            <w:noProof/>
            <w:lang w:eastAsia="zh-CN"/>
          </w:rPr>
          <w:t>t</w:t>
        </w:r>
      </w:ins>
      <w:ins w:id="100" w:author="Huawei-Q" w:date="2024-09-17T15:42:00Z">
        <w:r>
          <w:rPr>
            <w:noProof/>
            <w:lang w:eastAsia="zh-CN"/>
          </w:rPr>
          <w:t xml:space="preserve">her provides the generated PCC Rule(s) to the SMF. </w:t>
        </w:r>
      </w:ins>
    </w:p>
    <w:p w14:paraId="5B315357" w14:textId="68F2D367" w:rsidR="00C74265" w:rsidRDefault="00C74265" w:rsidP="00C74265">
      <w:pPr>
        <w:rPr>
          <w:ins w:id="101" w:author="Huawei-Q" w:date="2024-09-18T14:11:00Z"/>
        </w:rPr>
      </w:pPr>
      <w:ins w:id="102" w:author="Huawei-Q" w:date="2024-09-18T12:01:00Z">
        <w:r>
          <w:rPr>
            <w:rFonts w:hint="eastAsia"/>
            <w:noProof/>
            <w:lang w:eastAsia="zh-CN"/>
          </w:rPr>
          <w:t>In</w:t>
        </w:r>
        <w:r>
          <w:rPr>
            <w:noProof/>
            <w:lang w:eastAsia="zh-CN"/>
          </w:rPr>
          <w:t xml:space="preserve"> case the </w:t>
        </w:r>
      </w:ins>
      <w:ins w:id="103" w:author="Huawei-Q" w:date="2024-09-18T14:10:00Z">
        <w:r>
          <w:rPr>
            <w:noProof/>
            <w:lang w:eastAsia="zh-CN"/>
          </w:rPr>
          <w:t xml:space="preserve">UE/UPF cannot support the </w:t>
        </w:r>
      </w:ins>
      <w:ins w:id="104" w:author="Huawei-User-v1" w:date="2024-10-28T23:12:00Z">
        <w:r w:rsidR="005B77BB" w:rsidRPr="00DE63B2">
          <w:rPr>
            <w:lang w:eastAsia="zh-CN"/>
          </w:rPr>
          <w:t>(S)RTP Multiplexed Media Information</w:t>
        </w:r>
      </w:ins>
      <w:ins w:id="105" w:author="Huawei-Q" w:date="2024-09-18T14:10:00Z">
        <w:r>
          <w:rPr>
            <w:noProof/>
            <w:lang w:eastAsia="zh-CN"/>
          </w:rPr>
          <w:t>, d</w:t>
        </w:r>
        <w:r>
          <w:t>epending on how the PCF local policies are set, the PCF may need to notify the AF that the requested QoS requirements cannot be fulfilled due to the lack of support from UE/UPF.</w:t>
        </w:r>
      </w:ins>
      <w:ins w:id="106" w:author="Huawei-Q" w:date="2024-09-18T14:11:00Z">
        <w:r>
          <w:t xml:space="preserve"> The AF may re-provision the QoS requirements for the traffic flow for the corresponding direction in which the UE/UPF cannot support the </w:t>
        </w:r>
      </w:ins>
      <w:ins w:id="107" w:author="Huawei-User-v1" w:date="2024-10-28T23:12:00Z">
        <w:r w:rsidR="005B77BB" w:rsidRPr="00DE63B2">
          <w:rPr>
            <w:lang w:eastAsia="zh-CN"/>
          </w:rPr>
          <w:t>(S)RTP Multiplexed Media Information</w:t>
        </w:r>
      </w:ins>
      <w:ins w:id="108" w:author="Huawei-Q" w:date="2024-09-18T14:11:00Z">
        <w:r>
          <w:t xml:space="preserve">. </w:t>
        </w:r>
      </w:ins>
    </w:p>
    <w:p w14:paraId="0E570581" w14:textId="3912BEF5" w:rsidR="00C74265" w:rsidRPr="007F6DD4" w:rsidRDefault="00C74265" w:rsidP="00C74265">
      <w:pPr>
        <w:rPr>
          <w:noProof/>
          <w:lang w:eastAsia="zh-CN"/>
        </w:rPr>
      </w:pPr>
      <w:ins w:id="109" w:author="Huawei-Q" w:date="2024-09-18T14:11:00Z">
        <w:r>
          <w:rPr>
            <w:rFonts w:hint="eastAsia"/>
            <w:lang w:eastAsia="zh-CN"/>
          </w:rPr>
          <w:t>A</w:t>
        </w:r>
        <w:r>
          <w:rPr>
            <w:lang w:eastAsia="zh-CN"/>
          </w:rPr>
          <w:t xml:space="preserve">lternatively, the AF may provide </w:t>
        </w:r>
      </w:ins>
      <w:ins w:id="110" w:author="Huawei-Q" w:date="2024-09-18T14:12:00Z">
        <w:r>
          <w:rPr>
            <w:lang w:eastAsia="zh-CN"/>
          </w:rPr>
          <w:t xml:space="preserve">QoS requirements for the traffic flow </w:t>
        </w:r>
      </w:ins>
      <w:ins w:id="111" w:author="Huawei1" w:date="2024-11-08T17:16:00Z">
        <w:r w:rsidR="00F8160C">
          <w:rPr>
            <w:lang w:eastAsia="zh-CN"/>
          </w:rPr>
          <w:t xml:space="preserve">in addition to </w:t>
        </w:r>
      </w:ins>
      <w:ins w:id="112" w:author="Huawei-Q" w:date="2024-09-18T14:12:00Z">
        <w:r>
          <w:rPr>
            <w:lang w:eastAsia="zh-CN"/>
          </w:rPr>
          <w:t xml:space="preserve">the QoS requirements for the media flows. Then the PCF may, based on the </w:t>
        </w:r>
        <w:r>
          <w:rPr>
            <w:noProof/>
          </w:rPr>
          <w:t xml:space="preserve">UE/UPF capability information on support of </w:t>
        </w:r>
      </w:ins>
      <w:ins w:id="113" w:author="Huawei-User-v1" w:date="2024-10-28T23:12:00Z">
        <w:r w:rsidR="005B77BB" w:rsidRPr="00DE63B2">
          <w:rPr>
            <w:lang w:eastAsia="zh-CN"/>
          </w:rPr>
          <w:t>(S)RTP Multiplexed Media Information</w:t>
        </w:r>
      </w:ins>
      <w:ins w:id="114" w:author="Huawei-Q" w:date="2024-09-18T14:12:00Z">
        <w:r>
          <w:rPr>
            <w:noProof/>
          </w:rPr>
          <w:t xml:space="preserve">, generate the PCC Rules as described </w:t>
        </w:r>
      </w:ins>
      <w:ins w:id="115" w:author="Huawei-Q" w:date="2024-09-18T14:13:00Z">
        <w:r>
          <w:rPr>
            <w:noProof/>
          </w:rPr>
          <w:t xml:space="preserve">above.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E7509" w14:textId="77777777" w:rsidR="00F719F3" w:rsidRDefault="00F719F3">
      <w:r>
        <w:separator/>
      </w:r>
    </w:p>
  </w:endnote>
  <w:endnote w:type="continuationSeparator" w:id="0">
    <w:p w14:paraId="282218FD" w14:textId="77777777" w:rsidR="00F719F3" w:rsidRDefault="00F7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3B94" w14:textId="77777777" w:rsidR="00F719F3" w:rsidRDefault="00F719F3">
      <w:r>
        <w:separator/>
      </w:r>
    </w:p>
  </w:footnote>
  <w:footnote w:type="continuationSeparator" w:id="0">
    <w:p w14:paraId="23EF3276" w14:textId="77777777" w:rsidR="00F719F3" w:rsidRDefault="00F7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19"/>
  </w:num>
  <w:num w:numId="15">
    <w:abstractNumId w:val="11"/>
  </w:num>
  <w:num w:numId="16">
    <w:abstractNumId w:val="12"/>
  </w:num>
  <w:num w:numId="17">
    <w:abstractNumId w:val="18"/>
  </w:num>
  <w:num w:numId="18">
    <w:abstractNumId w:val="14"/>
  </w:num>
  <w:num w:numId="19">
    <w:abstractNumId w:val="17"/>
  </w:num>
  <w:num w:numId="20">
    <w:abstractNumId w:val="16"/>
  </w:num>
  <w:num w:numId="21">
    <w:abstractNumId w:val="15"/>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
    <w15:presenceInfo w15:providerId="None" w15:userId="Huawei-Q"/>
  </w15:person>
  <w15:person w15:author="Huawei-User">
    <w15:presenceInfo w15:providerId="None" w15:userId="Huawei-User"/>
  </w15:person>
  <w15:person w15:author="Huawei-User-v1">
    <w15:presenceInfo w15:providerId="None" w15:userId="Huawei-User-v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4242"/>
    <w:rsid w:val="00145D43"/>
    <w:rsid w:val="00192C46"/>
    <w:rsid w:val="001A0291"/>
    <w:rsid w:val="001A08B3"/>
    <w:rsid w:val="001A7B60"/>
    <w:rsid w:val="001B52F0"/>
    <w:rsid w:val="001B7A65"/>
    <w:rsid w:val="001E41F3"/>
    <w:rsid w:val="001E4D31"/>
    <w:rsid w:val="001F0173"/>
    <w:rsid w:val="002169D0"/>
    <w:rsid w:val="00222826"/>
    <w:rsid w:val="0026004D"/>
    <w:rsid w:val="002640DD"/>
    <w:rsid w:val="00275D12"/>
    <w:rsid w:val="00284FEB"/>
    <w:rsid w:val="002860C4"/>
    <w:rsid w:val="002A28D3"/>
    <w:rsid w:val="002B5741"/>
    <w:rsid w:val="002E472E"/>
    <w:rsid w:val="00305409"/>
    <w:rsid w:val="0031469C"/>
    <w:rsid w:val="00345F57"/>
    <w:rsid w:val="00357A44"/>
    <w:rsid w:val="003609EF"/>
    <w:rsid w:val="0036231A"/>
    <w:rsid w:val="00374DD4"/>
    <w:rsid w:val="003C7E61"/>
    <w:rsid w:val="003E1A36"/>
    <w:rsid w:val="004006F2"/>
    <w:rsid w:val="00410371"/>
    <w:rsid w:val="004242F1"/>
    <w:rsid w:val="00455787"/>
    <w:rsid w:val="004B0615"/>
    <w:rsid w:val="004B49C7"/>
    <w:rsid w:val="004B75B7"/>
    <w:rsid w:val="004D525E"/>
    <w:rsid w:val="005141D9"/>
    <w:rsid w:val="0051580D"/>
    <w:rsid w:val="00547111"/>
    <w:rsid w:val="0059064B"/>
    <w:rsid w:val="00592D74"/>
    <w:rsid w:val="005B2A18"/>
    <w:rsid w:val="005B77BB"/>
    <w:rsid w:val="005E2C44"/>
    <w:rsid w:val="00621188"/>
    <w:rsid w:val="00625322"/>
    <w:rsid w:val="006257ED"/>
    <w:rsid w:val="00653DE4"/>
    <w:rsid w:val="0065784C"/>
    <w:rsid w:val="00665C47"/>
    <w:rsid w:val="00695808"/>
    <w:rsid w:val="006A00FF"/>
    <w:rsid w:val="006B46FB"/>
    <w:rsid w:val="006E21FB"/>
    <w:rsid w:val="00703231"/>
    <w:rsid w:val="0071119B"/>
    <w:rsid w:val="00792342"/>
    <w:rsid w:val="007977A8"/>
    <w:rsid w:val="007B512A"/>
    <w:rsid w:val="007C2097"/>
    <w:rsid w:val="007D2414"/>
    <w:rsid w:val="007D6A07"/>
    <w:rsid w:val="007F6DD4"/>
    <w:rsid w:val="007F7259"/>
    <w:rsid w:val="008040A8"/>
    <w:rsid w:val="008074F3"/>
    <w:rsid w:val="008250EB"/>
    <w:rsid w:val="008279FA"/>
    <w:rsid w:val="008626E7"/>
    <w:rsid w:val="00870EE7"/>
    <w:rsid w:val="008863B9"/>
    <w:rsid w:val="008A45A6"/>
    <w:rsid w:val="008D3CCC"/>
    <w:rsid w:val="008D4F6E"/>
    <w:rsid w:val="008E6811"/>
    <w:rsid w:val="008F3789"/>
    <w:rsid w:val="008F686C"/>
    <w:rsid w:val="00907951"/>
    <w:rsid w:val="009148DE"/>
    <w:rsid w:val="00941E30"/>
    <w:rsid w:val="00943B60"/>
    <w:rsid w:val="009531B0"/>
    <w:rsid w:val="009741B3"/>
    <w:rsid w:val="009777D9"/>
    <w:rsid w:val="00991B88"/>
    <w:rsid w:val="009A5753"/>
    <w:rsid w:val="009A579D"/>
    <w:rsid w:val="009D07D0"/>
    <w:rsid w:val="009E3297"/>
    <w:rsid w:val="009F734F"/>
    <w:rsid w:val="00A246B6"/>
    <w:rsid w:val="00A47E70"/>
    <w:rsid w:val="00A50CF0"/>
    <w:rsid w:val="00A7671C"/>
    <w:rsid w:val="00AA2CBC"/>
    <w:rsid w:val="00AC5820"/>
    <w:rsid w:val="00AD1CD8"/>
    <w:rsid w:val="00B172D4"/>
    <w:rsid w:val="00B258BB"/>
    <w:rsid w:val="00B67B97"/>
    <w:rsid w:val="00B825FF"/>
    <w:rsid w:val="00B93303"/>
    <w:rsid w:val="00B968C8"/>
    <w:rsid w:val="00BA3EC5"/>
    <w:rsid w:val="00BA51D9"/>
    <w:rsid w:val="00BB59A2"/>
    <w:rsid w:val="00BB5DFC"/>
    <w:rsid w:val="00BD279D"/>
    <w:rsid w:val="00BD6BB8"/>
    <w:rsid w:val="00C415A3"/>
    <w:rsid w:val="00C65DE4"/>
    <w:rsid w:val="00C66BA2"/>
    <w:rsid w:val="00C74265"/>
    <w:rsid w:val="00C870F6"/>
    <w:rsid w:val="00C95985"/>
    <w:rsid w:val="00C95FC2"/>
    <w:rsid w:val="00C96536"/>
    <w:rsid w:val="00CA2972"/>
    <w:rsid w:val="00CA6447"/>
    <w:rsid w:val="00CC5026"/>
    <w:rsid w:val="00CC68D0"/>
    <w:rsid w:val="00D03F9A"/>
    <w:rsid w:val="00D06D51"/>
    <w:rsid w:val="00D170B6"/>
    <w:rsid w:val="00D24991"/>
    <w:rsid w:val="00D337B1"/>
    <w:rsid w:val="00D50255"/>
    <w:rsid w:val="00D66520"/>
    <w:rsid w:val="00D84AE9"/>
    <w:rsid w:val="00D9124E"/>
    <w:rsid w:val="00DE34CF"/>
    <w:rsid w:val="00E13F3D"/>
    <w:rsid w:val="00E34898"/>
    <w:rsid w:val="00E60D12"/>
    <w:rsid w:val="00E71123"/>
    <w:rsid w:val="00EB09B7"/>
    <w:rsid w:val="00EE0474"/>
    <w:rsid w:val="00EE5995"/>
    <w:rsid w:val="00EE7D7C"/>
    <w:rsid w:val="00EF5A26"/>
    <w:rsid w:val="00F165FF"/>
    <w:rsid w:val="00F25D98"/>
    <w:rsid w:val="00F300FB"/>
    <w:rsid w:val="00F42624"/>
    <w:rsid w:val="00F719F3"/>
    <w:rsid w:val="00F8160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2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C65DE4"/>
    <w:rPr>
      <w:rFonts w:ascii="Times New Roman" w:hAnsi="Times New Roman"/>
      <w:lang w:val="en-GB" w:eastAsia="en-US"/>
    </w:rPr>
  </w:style>
  <w:style w:type="character" w:customStyle="1" w:styleId="B1Char">
    <w:name w:val="B1 Char"/>
    <w:link w:val="B1"/>
    <w:locked/>
    <w:rsid w:val="00C65DE4"/>
    <w:rPr>
      <w:rFonts w:ascii="Times New Roman" w:hAnsi="Times New Roman"/>
      <w:lang w:val="en-GB" w:eastAsia="en-US"/>
    </w:rPr>
  </w:style>
  <w:style w:type="character" w:customStyle="1" w:styleId="B2Char">
    <w:name w:val="B2 Char"/>
    <w:link w:val="B2"/>
    <w:locked/>
    <w:rsid w:val="00C65DE4"/>
    <w:rPr>
      <w:rFonts w:ascii="Times New Roman" w:hAnsi="Times New Roman"/>
      <w:lang w:val="en-GB" w:eastAsia="en-US"/>
    </w:rPr>
  </w:style>
  <w:style w:type="character" w:customStyle="1" w:styleId="Heading1Char">
    <w:name w:val="Heading 1 Char"/>
    <w:basedOn w:val="DefaultParagraphFont"/>
    <w:link w:val="Heading1"/>
    <w:rsid w:val="00C65DE4"/>
    <w:rPr>
      <w:rFonts w:ascii="Arial" w:hAnsi="Arial"/>
      <w:sz w:val="36"/>
      <w:lang w:val="en-GB" w:eastAsia="en-US"/>
    </w:rPr>
  </w:style>
  <w:style w:type="character" w:customStyle="1" w:styleId="Heading2Char">
    <w:name w:val="Heading 2 Char"/>
    <w:basedOn w:val="DefaultParagraphFont"/>
    <w:link w:val="Heading2"/>
    <w:rsid w:val="00C65DE4"/>
    <w:rPr>
      <w:rFonts w:ascii="Arial" w:hAnsi="Arial"/>
      <w:sz w:val="32"/>
      <w:lang w:val="en-GB" w:eastAsia="en-US"/>
    </w:rPr>
  </w:style>
  <w:style w:type="character" w:customStyle="1" w:styleId="Heading3Char">
    <w:name w:val="Heading 3 Char"/>
    <w:basedOn w:val="DefaultParagraphFont"/>
    <w:link w:val="Heading3"/>
    <w:rsid w:val="00C65DE4"/>
    <w:rPr>
      <w:rFonts w:ascii="Arial" w:hAnsi="Arial"/>
      <w:sz w:val="28"/>
      <w:lang w:val="en-GB" w:eastAsia="en-US"/>
    </w:rPr>
  </w:style>
  <w:style w:type="character" w:customStyle="1" w:styleId="Heading4Char">
    <w:name w:val="Heading 4 Char"/>
    <w:basedOn w:val="DefaultParagraphFont"/>
    <w:link w:val="Heading4"/>
    <w:rsid w:val="00C65DE4"/>
    <w:rPr>
      <w:rFonts w:ascii="Arial" w:hAnsi="Arial"/>
      <w:sz w:val="24"/>
      <w:lang w:val="en-GB" w:eastAsia="en-US"/>
    </w:rPr>
  </w:style>
  <w:style w:type="character" w:customStyle="1" w:styleId="Heading5Char">
    <w:name w:val="Heading 5 Char"/>
    <w:basedOn w:val="DefaultParagraphFont"/>
    <w:link w:val="Heading5"/>
    <w:rsid w:val="00C65DE4"/>
    <w:rPr>
      <w:rFonts w:ascii="Arial" w:hAnsi="Arial"/>
      <w:sz w:val="22"/>
      <w:lang w:val="en-GB" w:eastAsia="en-US"/>
    </w:rPr>
  </w:style>
  <w:style w:type="character" w:customStyle="1" w:styleId="Heading6Char">
    <w:name w:val="Heading 6 Char"/>
    <w:basedOn w:val="DefaultParagraphFont"/>
    <w:link w:val="Heading6"/>
    <w:rsid w:val="00C65DE4"/>
    <w:rPr>
      <w:rFonts w:ascii="Arial" w:hAnsi="Arial"/>
      <w:lang w:val="en-GB" w:eastAsia="en-US"/>
    </w:rPr>
  </w:style>
  <w:style w:type="character" w:customStyle="1" w:styleId="Heading7Char">
    <w:name w:val="Heading 7 Char"/>
    <w:basedOn w:val="DefaultParagraphFont"/>
    <w:link w:val="Heading7"/>
    <w:rsid w:val="00C65DE4"/>
    <w:rPr>
      <w:rFonts w:ascii="Arial" w:hAnsi="Arial"/>
      <w:lang w:val="en-GB" w:eastAsia="en-US"/>
    </w:rPr>
  </w:style>
  <w:style w:type="character" w:customStyle="1" w:styleId="Heading8Char">
    <w:name w:val="Heading 8 Char"/>
    <w:basedOn w:val="DefaultParagraphFont"/>
    <w:link w:val="Heading8"/>
    <w:rsid w:val="00C65DE4"/>
    <w:rPr>
      <w:rFonts w:ascii="Arial" w:hAnsi="Arial"/>
      <w:sz w:val="36"/>
      <w:lang w:val="en-GB" w:eastAsia="en-US"/>
    </w:rPr>
  </w:style>
  <w:style w:type="character" w:customStyle="1" w:styleId="Heading9Char">
    <w:name w:val="Heading 9 Char"/>
    <w:basedOn w:val="DefaultParagraphFont"/>
    <w:link w:val="Heading9"/>
    <w:rsid w:val="00C65DE4"/>
    <w:rPr>
      <w:rFonts w:ascii="Arial" w:hAnsi="Arial"/>
      <w:sz w:val="36"/>
      <w:lang w:val="en-GB" w:eastAsia="en-US"/>
    </w:rPr>
  </w:style>
  <w:style w:type="paragraph" w:styleId="HTMLAddress">
    <w:name w:val="HTML Address"/>
    <w:basedOn w:val="Normal"/>
    <w:link w:val="HTMLAddressChar"/>
    <w:unhideWhenUsed/>
    <w:rsid w:val="00C65DE4"/>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C65DE4"/>
    <w:rPr>
      <w:rFonts w:ascii="Times New Roman" w:hAnsi="Times New Roman"/>
      <w:i/>
      <w:iCs/>
      <w:lang w:val="en-GB" w:eastAsia="en-GB"/>
    </w:rPr>
  </w:style>
  <w:style w:type="paragraph" w:styleId="HTMLPreformatted">
    <w:name w:val="HTML Preformatted"/>
    <w:basedOn w:val="Normal"/>
    <w:link w:val="HTMLPreformattedChar"/>
    <w:unhideWhenUsed/>
    <w:rsid w:val="00C65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C65DE4"/>
    <w:rPr>
      <w:rFonts w:ascii="Consolas" w:eastAsiaTheme="minorEastAsia" w:hAnsi="Consolas"/>
      <w:lang w:val="en-GB" w:eastAsia="en-GB"/>
    </w:rPr>
  </w:style>
  <w:style w:type="paragraph" w:customStyle="1" w:styleId="msonormal0">
    <w:name w:val="msonormal"/>
    <w:basedOn w:val="Normal"/>
    <w:rsid w:val="00C65DE4"/>
    <w:pPr>
      <w:overflowPunct w:val="0"/>
      <w:autoSpaceDE w:val="0"/>
      <w:autoSpaceDN w:val="0"/>
      <w:adjustRightInd w:val="0"/>
    </w:pPr>
    <w:rPr>
      <w:rFonts w:eastAsiaTheme="minorEastAsia"/>
      <w:sz w:val="24"/>
      <w:szCs w:val="24"/>
      <w:lang w:eastAsia="en-GB"/>
    </w:rPr>
  </w:style>
  <w:style w:type="paragraph" w:styleId="NormalWeb">
    <w:name w:val="Normal (Web)"/>
    <w:basedOn w:val="Normal"/>
    <w:unhideWhenUsed/>
    <w:rsid w:val="00C65DE4"/>
    <w:pPr>
      <w:overflowPunct w:val="0"/>
      <w:autoSpaceDE w:val="0"/>
      <w:autoSpaceDN w:val="0"/>
      <w:adjustRightInd w:val="0"/>
    </w:pPr>
    <w:rPr>
      <w:rFonts w:eastAsiaTheme="minorEastAsia"/>
      <w:sz w:val="24"/>
      <w:szCs w:val="24"/>
      <w:lang w:eastAsia="en-GB"/>
    </w:rPr>
  </w:style>
  <w:style w:type="paragraph" w:styleId="Index3">
    <w:name w:val="index 3"/>
    <w:basedOn w:val="Normal"/>
    <w:next w:val="Normal"/>
    <w:autoRedefine/>
    <w:unhideWhenUsed/>
    <w:rsid w:val="00C65DE4"/>
    <w:pPr>
      <w:overflowPunct w:val="0"/>
      <w:autoSpaceDE w:val="0"/>
      <w:autoSpaceDN w:val="0"/>
      <w:adjustRightInd w:val="0"/>
      <w:spacing w:after="0"/>
      <w:ind w:left="600" w:hanging="200"/>
    </w:pPr>
    <w:rPr>
      <w:rFonts w:eastAsiaTheme="minorEastAsia"/>
      <w:lang w:eastAsia="en-GB"/>
    </w:rPr>
  </w:style>
  <w:style w:type="paragraph" w:styleId="Index4">
    <w:name w:val="index 4"/>
    <w:basedOn w:val="Normal"/>
    <w:next w:val="Normal"/>
    <w:autoRedefine/>
    <w:unhideWhenUsed/>
    <w:rsid w:val="00C65DE4"/>
    <w:pPr>
      <w:overflowPunct w:val="0"/>
      <w:autoSpaceDE w:val="0"/>
      <w:autoSpaceDN w:val="0"/>
      <w:adjustRightInd w:val="0"/>
      <w:spacing w:after="0"/>
      <w:ind w:left="800" w:hanging="200"/>
    </w:pPr>
    <w:rPr>
      <w:rFonts w:eastAsiaTheme="minorEastAsia"/>
      <w:lang w:eastAsia="en-GB"/>
    </w:rPr>
  </w:style>
  <w:style w:type="paragraph" w:styleId="Index5">
    <w:name w:val="index 5"/>
    <w:basedOn w:val="Normal"/>
    <w:next w:val="Normal"/>
    <w:autoRedefine/>
    <w:unhideWhenUsed/>
    <w:rsid w:val="00C65DE4"/>
    <w:pPr>
      <w:overflowPunct w:val="0"/>
      <w:autoSpaceDE w:val="0"/>
      <w:autoSpaceDN w:val="0"/>
      <w:adjustRightInd w:val="0"/>
      <w:spacing w:after="0"/>
      <w:ind w:left="1000" w:hanging="200"/>
    </w:pPr>
    <w:rPr>
      <w:rFonts w:eastAsiaTheme="minorEastAsia"/>
      <w:lang w:eastAsia="en-GB"/>
    </w:rPr>
  </w:style>
  <w:style w:type="paragraph" w:styleId="Index6">
    <w:name w:val="index 6"/>
    <w:basedOn w:val="Normal"/>
    <w:next w:val="Normal"/>
    <w:autoRedefine/>
    <w:unhideWhenUsed/>
    <w:rsid w:val="00C65DE4"/>
    <w:pPr>
      <w:overflowPunct w:val="0"/>
      <w:autoSpaceDE w:val="0"/>
      <w:autoSpaceDN w:val="0"/>
      <w:adjustRightInd w:val="0"/>
      <w:spacing w:after="0"/>
      <w:ind w:left="1200" w:hanging="200"/>
    </w:pPr>
    <w:rPr>
      <w:rFonts w:eastAsiaTheme="minorEastAsia"/>
      <w:lang w:eastAsia="en-GB"/>
    </w:rPr>
  </w:style>
  <w:style w:type="paragraph" w:styleId="Index7">
    <w:name w:val="index 7"/>
    <w:basedOn w:val="Normal"/>
    <w:next w:val="Normal"/>
    <w:autoRedefine/>
    <w:unhideWhenUsed/>
    <w:rsid w:val="00C65DE4"/>
    <w:pPr>
      <w:overflowPunct w:val="0"/>
      <w:autoSpaceDE w:val="0"/>
      <w:autoSpaceDN w:val="0"/>
      <w:adjustRightInd w:val="0"/>
      <w:spacing w:after="0"/>
      <w:ind w:left="1400" w:hanging="200"/>
    </w:pPr>
    <w:rPr>
      <w:rFonts w:eastAsiaTheme="minorEastAsia"/>
      <w:lang w:eastAsia="en-GB"/>
    </w:rPr>
  </w:style>
  <w:style w:type="paragraph" w:styleId="Index8">
    <w:name w:val="index 8"/>
    <w:basedOn w:val="Normal"/>
    <w:next w:val="Normal"/>
    <w:autoRedefine/>
    <w:unhideWhenUsed/>
    <w:rsid w:val="00C65DE4"/>
    <w:pPr>
      <w:overflowPunct w:val="0"/>
      <w:autoSpaceDE w:val="0"/>
      <w:autoSpaceDN w:val="0"/>
      <w:adjustRightInd w:val="0"/>
      <w:spacing w:after="0"/>
      <w:ind w:left="1600" w:hanging="200"/>
    </w:pPr>
    <w:rPr>
      <w:rFonts w:eastAsiaTheme="minorEastAsia"/>
      <w:lang w:eastAsia="en-GB"/>
    </w:rPr>
  </w:style>
  <w:style w:type="paragraph" w:styleId="Index9">
    <w:name w:val="index 9"/>
    <w:basedOn w:val="Normal"/>
    <w:next w:val="Normal"/>
    <w:autoRedefine/>
    <w:unhideWhenUsed/>
    <w:rsid w:val="00C65DE4"/>
    <w:pPr>
      <w:overflowPunct w:val="0"/>
      <w:autoSpaceDE w:val="0"/>
      <w:autoSpaceDN w:val="0"/>
      <w:adjustRightInd w:val="0"/>
      <w:spacing w:after="0"/>
      <w:ind w:left="1800" w:hanging="200"/>
    </w:pPr>
    <w:rPr>
      <w:rFonts w:eastAsiaTheme="minorEastAsia"/>
      <w:lang w:eastAsia="en-GB"/>
    </w:rPr>
  </w:style>
  <w:style w:type="paragraph" w:styleId="NormalIndent">
    <w:name w:val="Normal Indent"/>
    <w:basedOn w:val="Normal"/>
    <w:unhideWhenUsed/>
    <w:rsid w:val="00C65DE4"/>
    <w:pPr>
      <w:overflowPunct w:val="0"/>
      <w:autoSpaceDE w:val="0"/>
      <w:autoSpaceDN w:val="0"/>
      <w:adjustRightInd w:val="0"/>
      <w:ind w:left="720"/>
    </w:pPr>
    <w:rPr>
      <w:rFonts w:eastAsiaTheme="minorEastAsia"/>
      <w:lang w:eastAsia="en-GB"/>
    </w:rPr>
  </w:style>
  <w:style w:type="character" w:customStyle="1" w:styleId="FootnoteTextChar">
    <w:name w:val="Footnote Text Char"/>
    <w:basedOn w:val="DefaultParagraphFont"/>
    <w:link w:val="FootnoteText"/>
    <w:rsid w:val="00C65DE4"/>
    <w:rPr>
      <w:rFonts w:ascii="Times New Roman" w:hAnsi="Times New Roman"/>
      <w:sz w:val="16"/>
      <w:lang w:val="en-GB" w:eastAsia="en-US"/>
    </w:rPr>
  </w:style>
  <w:style w:type="character" w:customStyle="1" w:styleId="CommentTextChar">
    <w:name w:val="Comment Text Char"/>
    <w:basedOn w:val="DefaultParagraphFont"/>
    <w:link w:val="CommentText"/>
    <w:rsid w:val="00C65DE4"/>
    <w:rPr>
      <w:rFonts w:ascii="Times New Roman" w:hAnsi="Times New Roman"/>
      <w:lang w:val="en-GB" w:eastAsia="en-US"/>
    </w:rPr>
  </w:style>
  <w:style w:type="character" w:customStyle="1" w:styleId="HeaderChar">
    <w:name w:val="Header Char"/>
    <w:basedOn w:val="DefaultParagraphFont"/>
    <w:link w:val="Header"/>
    <w:rsid w:val="00C65DE4"/>
    <w:rPr>
      <w:rFonts w:ascii="Arial" w:hAnsi="Arial"/>
      <w:b/>
      <w:noProof/>
      <w:sz w:val="18"/>
      <w:lang w:val="en-GB" w:eastAsia="en-US"/>
    </w:rPr>
  </w:style>
  <w:style w:type="character" w:customStyle="1" w:styleId="FooterChar">
    <w:name w:val="Footer Char"/>
    <w:basedOn w:val="DefaultParagraphFont"/>
    <w:link w:val="Footer"/>
    <w:rsid w:val="00C65DE4"/>
    <w:rPr>
      <w:rFonts w:ascii="Arial" w:hAnsi="Arial"/>
      <w:b/>
      <w:i/>
      <w:noProof/>
      <w:sz w:val="18"/>
      <w:lang w:val="en-GB" w:eastAsia="en-US"/>
    </w:rPr>
  </w:style>
  <w:style w:type="paragraph" w:styleId="IndexHeading">
    <w:name w:val="index heading"/>
    <w:basedOn w:val="Normal"/>
    <w:next w:val="Index1"/>
    <w:unhideWhenUsed/>
    <w:rsid w:val="00C65DE4"/>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C65DE4"/>
    <w:pPr>
      <w:overflowPunct w:val="0"/>
      <w:autoSpaceDE w:val="0"/>
      <w:autoSpaceDN w:val="0"/>
      <w:adjustRightInd w:val="0"/>
      <w:spacing w:after="200"/>
    </w:pPr>
    <w:rPr>
      <w:rFonts w:eastAsiaTheme="minorEastAsia"/>
      <w:i/>
      <w:iCs/>
      <w:color w:val="1F497D" w:themeColor="text2"/>
      <w:sz w:val="18"/>
      <w:szCs w:val="18"/>
      <w:lang w:eastAsia="en-GB"/>
    </w:rPr>
  </w:style>
  <w:style w:type="paragraph" w:styleId="TableofFigures">
    <w:name w:val="table of figures"/>
    <w:basedOn w:val="Normal"/>
    <w:next w:val="Normal"/>
    <w:unhideWhenUsed/>
    <w:rsid w:val="00C65DE4"/>
    <w:pPr>
      <w:overflowPunct w:val="0"/>
      <w:autoSpaceDE w:val="0"/>
      <w:autoSpaceDN w:val="0"/>
      <w:adjustRightInd w:val="0"/>
      <w:spacing w:after="0"/>
    </w:pPr>
    <w:rPr>
      <w:rFonts w:eastAsiaTheme="minorEastAsia"/>
      <w:lang w:eastAsia="en-GB"/>
    </w:rPr>
  </w:style>
  <w:style w:type="paragraph" w:styleId="EnvelopeAddress">
    <w:name w:val="envelope address"/>
    <w:basedOn w:val="Normal"/>
    <w:unhideWhenUsed/>
    <w:rsid w:val="00C65DE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65DE4"/>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C65DE4"/>
    <w:pPr>
      <w:overflowPunct w:val="0"/>
      <w:autoSpaceDE w:val="0"/>
      <w:autoSpaceDN w:val="0"/>
      <w:adjustRightInd w:val="0"/>
      <w:spacing w:after="0"/>
    </w:pPr>
    <w:rPr>
      <w:rFonts w:eastAsiaTheme="minorEastAsia"/>
      <w:lang w:eastAsia="en-GB"/>
    </w:rPr>
  </w:style>
  <w:style w:type="character" w:customStyle="1" w:styleId="EndnoteTextChar">
    <w:name w:val="Endnote Text Char"/>
    <w:basedOn w:val="DefaultParagraphFont"/>
    <w:link w:val="EndnoteText"/>
    <w:rsid w:val="00C65DE4"/>
    <w:rPr>
      <w:rFonts w:ascii="Times New Roman" w:eastAsiaTheme="minorEastAsia" w:hAnsi="Times New Roman"/>
      <w:lang w:val="en-GB" w:eastAsia="en-GB"/>
    </w:rPr>
  </w:style>
  <w:style w:type="paragraph" w:styleId="TableofAuthorities">
    <w:name w:val="table of authorities"/>
    <w:basedOn w:val="Normal"/>
    <w:next w:val="Normal"/>
    <w:unhideWhenUsed/>
    <w:rsid w:val="00C65DE4"/>
    <w:pPr>
      <w:overflowPunct w:val="0"/>
      <w:autoSpaceDE w:val="0"/>
      <w:autoSpaceDN w:val="0"/>
      <w:adjustRightInd w:val="0"/>
      <w:spacing w:after="0"/>
      <w:ind w:left="200" w:hanging="200"/>
    </w:pPr>
    <w:rPr>
      <w:rFonts w:eastAsiaTheme="minorEastAsia"/>
      <w:lang w:eastAsia="en-GB"/>
    </w:rPr>
  </w:style>
  <w:style w:type="paragraph" w:styleId="MacroText">
    <w:name w:val="macro"/>
    <w:link w:val="MacroTextChar"/>
    <w:unhideWhenUsed/>
    <w:rsid w:val="00C65DE4"/>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heme="minorEastAsia" w:hAnsi="Consolas"/>
      <w:lang w:val="en-GB" w:eastAsia="en-US"/>
    </w:rPr>
  </w:style>
  <w:style w:type="character" w:customStyle="1" w:styleId="MacroTextChar">
    <w:name w:val="Macro Text Char"/>
    <w:basedOn w:val="DefaultParagraphFont"/>
    <w:link w:val="MacroText"/>
    <w:rsid w:val="00C65DE4"/>
    <w:rPr>
      <w:rFonts w:ascii="Consolas" w:eastAsiaTheme="minorEastAsia" w:hAnsi="Consolas"/>
      <w:lang w:val="en-GB" w:eastAsia="en-US"/>
    </w:rPr>
  </w:style>
  <w:style w:type="paragraph" w:styleId="TOAHeading">
    <w:name w:val="toa heading"/>
    <w:basedOn w:val="Normal"/>
    <w:next w:val="Normal"/>
    <w:unhideWhenUsed/>
    <w:rsid w:val="00C65DE4"/>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C65DE4"/>
    <w:pPr>
      <w:numPr>
        <w:numId w:val="8"/>
      </w:numPr>
      <w:overflowPunct w:val="0"/>
      <w:autoSpaceDE w:val="0"/>
      <w:autoSpaceDN w:val="0"/>
      <w:adjustRightInd w:val="0"/>
      <w:contextualSpacing/>
    </w:pPr>
    <w:rPr>
      <w:rFonts w:eastAsiaTheme="minorEastAsia"/>
      <w:lang w:eastAsia="en-GB"/>
    </w:rPr>
  </w:style>
  <w:style w:type="paragraph" w:styleId="ListNumber4">
    <w:name w:val="List Number 4"/>
    <w:basedOn w:val="Normal"/>
    <w:unhideWhenUsed/>
    <w:rsid w:val="00C65DE4"/>
    <w:pPr>
      <w:numPr>
        <w:numId w:val="9"/>
      </w:numPr>
      <w:overflowPunct w:val="0"/>
      <w:autoSpaceDE w:val="0"/>
      <w:autoSpaceDN w:val="0"/>
      <w:adjustRightInd w:val="0"/>
      <w:contextualSpacing/>
    </w:pPr>
    <w:rPr>
      <w:rFonts w:eastAsiaTheme="minorEastAsia"/>
      <w:lang w:eastAsia="en-GB"/>
    </w:rPr>
  </w:style>
  <w:style w:type="paragraph" w:styleId="ListNumber5">
    <w:name w:val="List Number 5"/>
    <w:basedOn w:val="Normal"/>
    <w:unhideWhenUsed/>
    <w:rsid w:val="00C65DE4"/>
    <w:pPr>
      <w:numPr>
        <w:numId w:val="10"/>
      </w:numPr>
      <w:overflowPunct w:val="0"/>
      <w:autoSpaceDE w:val="0"/>
      <w:autoSpaceDN w:val="0"/>
      <w:adjustRightInd w:val="0"/>
      <w:contextualSpacing/>
    </w:pPr>
    <w:rPr>
      <w:rFonts w:eastAsiaTheme="minorEastAsia"/>
      <w:lang w:eastAsia="en-GB"/>
    </w:rPr>
  </w:style>
  <w:style w:type="paragraph" w:styleId="Title">
    <w:name w:val="Title"/>
    <w:basedOn w:val="Normal"/>
    <w:next w:val="Normal"/>
    <w:link w:val="TitleChar"/>
    <w:qFormat/>
    <w:rsid w:val="00C65DE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65DE4"/>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C65DE4"/>
    <w:pPr>
      <w:overflowPunct w:val="0"/>
      <w:autoSpaceDE w:val="0"/>
      <w:autoSpaceDN w:val="0"/>
      <w:adjustRightInd w:val="0"/>
      <w:spacing w:after="0"/>
      <w:ind w:left="4252"/>
    </w:pPr>
    <w:rPr>
      <w:rFonts w:eastAsiaTheme="minorEastAsia"/>
      <w:lang w:eastAsia="en-GB"/>
    </w:rPr>
  </w:style>
  <w:style w:type="character" w:customStyle="1" w:styleId="ClosingChar">
    <w:name w:val="Closing Char"/>
    <w:basedOn w:val="DefaultParagraphFont"/>
    <w:link w:val="Closing"/>
    <w:rsid w:val="00C65DE4"/>
    <w:rPr>
      <w:rFonts w:ascii="Times New Roman" w:eastAsiaTheme="minorEastAsia" w:hAnsi="Times New Roman"/>
      <w:lang w:val="en-GB" w:eastAsia="en-GB"/>
    </w:rPr>
  </w:style>
  <w:style w:type="paragraph" w:styleId="Signature">
    <w:name w:val="Signature"/>
    <w:basedOn w:val="Normal"/>
    <w:link w:val="SignatureChar"/>
    <w:unhideWhenUsed/>
    <w:rsid w:val="00C65DE4"/>
    <w:pPr>
      <w:overflowPunct w:val="0"/>
      <w:autoSpaceDE w:val="0"/>
      <w:autoSpaceDN w:val="0"/>
      <w:adjustRightInd w:val="0"/>
      <w:spacing w:after="0"/>
      <w:ind w:left="4252"/>
    </w:pPr>
    <w:rPr>
      <w:rFonts w:eastAsiaTheme="minorEastAsia"/>
      <w:lang w:eastAsia="en-GB"/>
    </w:rPr>
  </w:style>
  <w:style w:type="character" w:customStyle="1" w:styleId="SignatureChar">
    <w:name w:val="Signature Char"/>
    <w:basedOn w:val="DefaultParagraphFont"/>
    <w:link w:val="Signature"/>
    <w:rsid w:val="00C65DE4"/>
    <w:rPr>
      <w:rFonts w:ascii="Times New Roman" w:eastAsiaTheme="minorEastAsia" w:hAnsi="Times New Roman"/>
      <w:lang w:val="en-GB" w:eastAsia="en-GB"/>
    </w:rPr>
  </w:style>
  <w:style w:type="paragraph" w:styleId="BodyText">
    <w:name w:val="Body Text"/>
    <w:basedOn w:val="Normal"/>
    <w:link w:val="BodyTextChar"/>
    <w:unhideWhenUsed/>
    <w:rsid w:val="00C65DE4"/>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rsid w:val="00C65DE4"/>
    <w:rPr>
      <w:rFonts w:ascii="Times New Roman" w:hAnsi="Times New Roman"/>
      <w:color w:val="000000"/>
      <w:lang w:val="en-GB" w:eastAsia="ja-JP"/>
    </w:rPr>
  </w:style>
  <w:style w:type="paragraph" w:styleId="BodyTextIndent">
    <w:name w:val="Body Text Indent"/>
    <w:basedOn w:val="Normal"/>
    <w:link w:val="BodyTextIndentChar"/>
    <w:unhideWhenUsed/>
    <w:rsid w:val="00C65DE4"/>
    <w:pPr>
      <w:overflowPunct w:val="0"/>
      <w:autoSpaceDE w:val="0"/>
      <w:autoSpaceDN w:val="0"/>
      <w:adjustRightInd w:val="0"/>
      <w:spacing w:after="120"/>
      <w:ind w:left="283"/>
    </w:pPr>
    <w:rPr>
      <w:rFonts w:eastAsiaTheme="minorEastAsia"/>
      <w:lang w:eastAsia="en-GB"/>
    </w:rPr>
  </w:style>
  <w:style w:type="character" w:customStyle="1" w:styleId="BodyTextIndentChar">
    <w:name w:val="Body Text Indent Char"/>
    <w:basedOn w:val="DefaultParagraphFont"/>
    <w:link w:val="BodyTextIndent"/>
    <w:rsid w:val="00C65DE4"/>
    <w:rPr>
      <w:rFonts w:ascii="Times New Roman" w:eastAsiaTheme="minorEastAsia" w:hAnsi="Times New Roman"/>
      <w:lang w:val="en-GB" w:eastAsia="en-GB"/>
    </w:rPr>
  </w:style>
  <w:style w:type="paragraph" w:styleId="ListContinue">
    <w:name w:val="List Continue"/>
    <w:basedOn w:val="Normal"/>
    <w:unhideWhenUsed/>
    <w:rsid w:val="00C65DE4"/>
    <w:pPr>
      <w:overflowPunct w:val="0"/>
      <w:autoSpaceDE w:val="0"/>
      <w:autoSpaceDN w:val="0"/>
      <w:adjustRightInd w:val="0"/>
      <w:spacing w:after="120"/>
      <w:ind w:left="283"/>
      <w:contextualSpacing/>
    </w:pPr>
    <w:rPr>
      <w:rFonts w:eastAsiaTheme="minorEastAsia"/>
      <w:lang w:eastAsia="en-GB"/>
    </w:rPr>
  </w:style>
  <w:style w:type="paragraph" w:styleId="ListContinue2">
    <w:name w:val="List Continue 2"/>
    <w:basedOn w:val="Normal"/>
    <w:unhideWhenUsed/>
    <w:rsid w:val="00C65DE4"/>
    <w:pPr>
      <w:overflowPunct w:val="0"/>
      <w:autoSpaceDE w:val="0"/>
      <w:autoSpaceDN w:val="0"/>
      <w:adjustRightInd w:val="0"/>
      <w:spacing w:after="120"/>
      <w:ind w:left="566"/>
      <w:contextualSpacing/>
    </w:pPr>
    <w:rPr>
      <w:rFonts w:eastAsiaTheme="minorEastAsia"/>
      <w:lang w:eastAsia="en-GB"/>
    </w:rPr>
  </w:style>
  <w:style w:type="paragraph" w:styleId="ListContinue3">
    <w:name w:val="List Continue 3"/>
    <w:basedOn w:val="Normal"/>
    <w:unhideWhenUsed/>
    <w:rsid w:val="00C65DE4"/>
    <w:pPr>
      <w:overflowPunct w:val="0"/>
      <w:autoSpaceDE w:val="0"/>
      <w:autoSpaceDN w:val="0"/>
      <w:adjustRightInd w:val="0"/>
      <w:spacing w:after="120"/>
      <w:ind w:left="849"/>
      <w:contextualSpacing/>
    </w:pPr>
    <w:rPr>
      <w:rFonts w:eastAsiaTheme="minorEastAsia"/>
      <w:lang w:eastAsia="en-GB"/>
    </w:rPr>
  </w:style>
  <w:style w:type="paragraph" w:styleId="ListContinue4">
    <w:name w:val="List Continue 4"/>
    <w:basedOn w:val="Normal"/>
    <w:unhideWhenUsed/>
    <w:rsid w:val="00C65DE4"/>
    <w:pPr>
      <w:overflowPunct w:val="0"/>
      <w:autoSpaceDE w:val="0"/>
      <w:autoSpaceDN w:val="0"/>
      <w:adjustRightInd w:val="0"/>
      <w:spacing w:after="120"/>
      <w:ind w:left="1132"/>
      <w:contextualSpacing/>
    </w:pPr>
    <w:rPr>
      <w:rFonts w:eastAsiaTheme="minorEastAsia"/>
      <w:lang w:eastAsia="en-GB"/>
    </w:rPr>
  </w:style>
  <w:style w:type="paragraph" w:styleId="ListContinue5">
    <w:name w:val="List Continue 5"/>
    <w:basedOn w:val="Normal"/>
    <w:unhideWhenUsed/>
    <w:rsid w:val="00C65DE4"/>
    <w:pPr>
      <w:overflowPunct w:val="0"/>
      <w:autoSpaceDE w:val="0"/>
      <w:autoSpaceDN w:val="0"/>
      <w:adjustRightInd w:val="0"/>
      <w:spacing w:after="120"/>
      <w:ind w:left="1415"/>
      <w:contextualSpacing/>
    </w:pPr>
    <w:rPr>
      <w:rFonts w:eastAsiaTheme="minorEastAsia"/>
      <w:lang w:eastAsia="en-GB"/>
    </w:rPr>
  </w:style>
  <w:style w:type="paragraph" w:styleId="MessageHeader">
    <w:name w:val="Message Header"/>
    <w:basedOn w:val="Normal"/>
    <w:link w:val="MessageHeaderChar"/>
    <w:unhideWhenUsed/>
    <w:rsid w:val="00C65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65DE4"/>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C65DE4"/>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65DE4"/>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C65DE4"/>
    <w:pPr>
      <w:overflowPunct w:val="0"/>
      <w:autoSpaceDE w:val="0"/>
      <w:autoSpaceDN w:val="0"/>
      <w:adjustRightInd w:val="0"/>
    </w:pPr>
    <w:rPr>
      <w:rFonts w:eastAsiaTheme="minorEastAsia"/>
      <w:lang w:eastAsia="en-GB"/>
    </w:rPr>
  </w:style>
  <w:style w:type="character" w:customStyle="1" w:styleId="SalutationChar">
    <w:name w:val="Salutation Char"/>
    <w:basedOn w:val="DefaultParagraphFont"/>
    <w:link w:val="Salutation"/>
    <w:rsid w:val="00C65DE4"/>
    <w:rPr>
      <w:rFonts w:ascii="Times New Roman" w:eastAsiaTheme="minorEastAsia" w:hAnsi="Times New Roman"/>
      <w:lang w:val="en-GB" w:eastAsia="en-GB"/>
    </w:rPr>
  </w:style>
  <w:style w:type="paragraph" w:styleId="Date">
    <w:name w:val="Date"/>
    <w:basedOn w:val="Normal"/>
    <w:next w:val="Normal"/>
    <w:link w:val="DateChar"/>
    <w:unhideWhenUsed/>
    <w:rsid w:val="00C65DE4"/>
    <w:pPr>
      <w:overflowPunct w:val="0"/>
      <w:autoSpaceDE w:val="0"/>
      <w:autoSpaceDN w:val="0"/>
      <w:adjustRightInd w:val="0"/>
    </w:pPr>
    <w:rPr>
      <w:rFonts w:eastAsiaTheme="minorEastAsia"/>
      <w:lang w:eastAsia="en-GB"/>
    </w:rPr>
  </w:style>
  <w:style w:type="character" w:customStyle="1" w:styleId="DateChar">
    <w:name w:val="Date Char"/>
    <w:basedOn w:val="DefaultParagraphFont"/>
    <w:link w:val="Date"/>
    <w:rsid w:val="00C65DE4"/>
    <w:rPr>
      <w:rFonts w:ascii="Times New Roman" w:eastAsiaTheme="minorEastAsia" w:hAnsi="Times New Roman"/>
      <w:lang w:val="en-GB" w:eastAsia="en-GB"/>
    </w:rPr>
  </w:style>
  <w:style w:type="paragraph" w:styleId="BodyTextFirstIndent">
    <w:name w:val="Body Text First Indent"/>
    <w:basedOn w:val="BodyText"/>
    <w:link w:val="BodyTextFirstIndentChar"/>
    <w:unhideWhenUsed/>
    <w:rsid w:val="00C65DE4"/>
    <w:pPr>
      <w:overflowPunct/>
      <w:autoSpaceDE/>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C65DE4"/>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unhideWhenUsed/>
    <w:rsid w:val="00C65DE4"/>
    <w:pPr>
      <w:spacing w:after="180"/>
      <w:ind w:left="360" w:firstLine="360"/>
    </w:pPr>
  </w:style>
  <w:style w:type="character" w:customStyle="1" w:styleId="BodyTextFirstIndent2Char">
    <w:name w:val="Body Text First Indent 2 Char"/>
    <w:basedOn w:val="BodyTextIndentChar"/>
    <w:link w:val="BodyTextFirstIndent2"/>
    <w:rsid w:val="00C65DE4"/>
    <w:rPr>
      <w:rFonts w:ascii="Times New Roman" w:eastAsiaTheme="minorEastAsia" w:hAnsi="Times New Roman"/>
      <w:lang w:val="en-GB" w:eastAsia="en-GB"/>
    </w:rPr>
  </w:style>
  <w:style w:type="paragraph" w:styleId="NoteHeading">
    <w:name w:val="Note Heading"/>
    <w:basedOn w:val="Normal"/>
    <w:next w:val="Normal"/>
    <w:link w:val="NoteHeadingChar"/>
    <w:unhideWhenUsed/>
    <w:rsid w:val="00C65DE4"/>
    <w:pPr>
      <w:overflowPunct w:val="0"/>
      <w:autoSpaceDE w:val="0"/>
      <w:autoSpaceDN w:val="0"/>
      <w:adjustRightInd w:val="0"/>
      <w:spacing w:after="0"/>
    </w:pPr>
    <w:rPr>
      <w:rFonts w:eastAsiaTheme="minorEastAsia"/>
      <w:lang w:eastAsia="en-GB"/>
    </w:rPr>
  </w:style>
  <w:style w:type="character" w:customStyle="1" w:styleId="NoteHeadingChar">
    <w:name w:val="Note Heading Char"/>
    <w:basedOn w:val="DefaultParagraphFont"/>
    <w:link w:val="NoteHeading"/>
    <w:rsid w:val="00C65DE4"/>
    <w:rPr>
      <w:rFonts w:ascii="Times New Roman" w:eastAsiaTheme="minorEastAsia" w:hAnsi="Times New Roman"/>
      <w:lang w:val="en-GB" w:eastAsia="en-GB"/>
    </w:rPr>
  </w:style>
  <w:style w:type="paragraph" w:styleId="BodyText2">
    <w:name w:val="Body Text 2"/>
    <w:basedOn w:val="Normal"/>
    <w:link w:val="BodyText2Char"/>
    <w:unhideWhenUsed/>
    <w:rsid w:val="00C65DE4"/>
    <w:pPr>
      <w:overflowPunct w:val="0"/>
      <w:autoSpaceDE w:val="0"/>
      <w:autoSpaceDN w:val="0"/>
      <w:adjustRightInd w:val="0"/>
      <w:spacing w:after="120" w:line="480" w:lineRule="auto"/>
    </w:pPr>
    <w:rPr>
      <w:rFonts w:eastAsiaTheme="minorEastAsia"/>
      <w:lang w:eastAsia="en-GB"/>
    </w:rPr>
  </w:style>
  <w:style w:type="character" w:customStyle="1" w:styleId="BodyText2Char">
    <w:name w:val="Body Text 2 Char"/>
    <w:basedOn w:val="DefaultParagraphFont"/>
    <w:link w:val="BodyText2"/>
    <w:rsid w:val="00C65DE4"/>
    <w:rPr>
      <w:rFonts w:ascii="Times New Roman" w:eastAsiaTheme="minorEastAsia" w:hAnsi="Times New Roman"/>
      <w:lang w:val="en-GB" w:eastAsia="en-GB"/>
    </w:rPr>
  </w:style>
  <w:style w:type="paragraph" w:styleId="BodyText3">
    <w:name w:val="Body Text 3"/>
    <w:basedOn w:val="Normal"/>
    <w:link w:val="BodyText3Char"/>
    <w:unhideWhenUsed/>
    <w:rsid w:val="00C65DE4"/>
    <w:pPr>
      <w:overflowPunct w:val="0"/>
      <w:autoSpaceDE w:val="0"/>
      <w:autoSpaceDN w:val="0"/>
      <w:adjustRightInd w:val="0"/>
      <w:spacing w:after="120"/>
    </w:pPr>
    <w:rPr>
      <w:rFonts w:eastAsiaTheme="minorEastAsia"/>
      <w:sz w:val="16"/>
      <w:szCs w:val="16"/>
      <w:lang w:eastAsia="en-GB"/>
    </w:rPr>
  </w:style>
  <w:style w:type="character" w:customStyle="1" w:styleId="BodyText3Char">
    <w:name w:val="Body Text 3 Char"/>
    <w:basedOn w:val="DefaultParagraphFont"/>
    <w:link w:val="BodyText3"/>
    <w:rsid w:val="00C65DE4"/>
    <w:rPr>
      <w:rFonts w:ascii="Times New Roman" w:eastAsiaTheme="minorEastAsia" w:hAnsi="Times New Roman"/>
      <w:sz w:val="16"/>
      <w:szCs w:val="16"/>
      <w:lang w:val="en-GB" w:eastAsia="en-GB"/>
    </w:rPr>
  </w:style>
  <w:style w:type="paragraph" w:styleId="BodyTextIndent2">
    <w:name w:val="Body Text Indent 2"/>
    <w:basedOn w:val="Normal"/>
    <w:link w:val="BodyTextIndent2Char"/>
    <w:unhideWhenUsed/>
    <w:rsid w:val="00C65DE4"/>
    <w:pPr>
      <w:overflowPunct w:val="0"/>
      <w:autoSpaceDE w:val="0"/>
      <w:autoSpaceDN w:val="0"/>
      <w:adjustRightInd w:val="0"/>
      <w:spacing w:after="120" w:line="480" w:lineRule="auto"/>
      <w:ind w:left="283"/>
    </w:pPr>
    <w:rPr>
      <w:rFonts w:eastAsiaTheme="minorEastAsia"/>
      <w:lang w:eastAsia="en-GB"/>
    </w:rPr>
  </w:style>
  <w:style w:type="character" w:customStyle="1" w:styleId="BodyTextIndent2Char">
    <w:name w:val="Body Text Indent 2 Char"/>
    <w:basedOn w:val="DefaultParagraphFont"/>
    <w:link w:val="BodyTextIndent2"/>
    <w:rsid w:val="00C65DE4"/>
    <w:rPr>
      <w:rFonts w:ascii="Times New Roman" w:eastAsiaTheme="minorEastAsia" w:hAnsi="Times New Roman"/>
      <w:lang w:val="en-GB" w:eastAsia="en-GB"/>
    </w:rPr>
  </w:style>
  <w:style w:type="paragraph" w:styleId="BodyTextIndent3">
    <w:name w:val="Body Text Indent 3"/>
    <w:basedOn w:val="Normal"/>
    <w:link w:val="BodyTextIndent3Char"/>
    <w:unhideWhenUsed/>
    <w:rsid w:val="00C65DE4"/>
    <w:pPr>
      <w:overflowPunct w:val="0"/>
      <w:autoSpaceDE w:val="0"/>
      <w:autoSpaceDN w:val="0"/>
      <w:adjustRightInd w:val="0"/>
      <w:spacing w:after="120"/>
      <w:ind w:left="283"/>
    </w:pPr>
    <w:rPr>
      <w:rFonts w:eastAsiaTheme="minorEastAsia"/>
      <w:sz w:val="16"/>
      <w:szCs w:val="16"/>
      <w:lang w:eastAsia="en-GB"/>
    </w:rPr>
  </w:style>
  <w:style w:type="character" w:customStyle="1" w:styleId="BodyTextIndent3Char">
    <w:name w:val="Body Text Indent 3 Char"/>
    <w:basedOn w:val="DefaultParagraphFont"/>
    <w:link w:val="BodyTextIndent3"/>
    <w:rsid w:val="00C65DE4"/>
    <w:rPr>
      <w:rFonts w:ascii="Times New Roman" w:eastAsiaTheme="minorEastAsia" w:hAnsi="Times New Roman"/>
      <w:sz w:val="16"/>
      <w:szCs w:val="16"/>
      <w:lang w:val="en-GB" w:eastAsia="en-GB"/>
    </w:rPr>
  </w:style>
  <w:style w:type="paragraph" w:styleId="BlockText">
    <w:name w:val="Block Text"/>
    <w:basedOn w:val="Normal"/>
    <w:unhideWhenUsed/>
    <w:rsid w:val="00C65D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rsid w:val="00C65DE4"/>
    <w:rPr>
      <w:rFonts w:ascii="Tahoma" w:hAnsi="Tahoma" w:cs="Tahoma"/>
      <w:shd w:val="clear" w:color="auto" w:fill="000080"/>
      <w:lang w:val="en-GB" w:eastAsia="en-US"/>
    </w:rPr>
  </w:style>
  <w:style w:type="paragraph" w:styleId="PlainText">
    <w:name w:val="Plain Text"/>
    <w:basedOn w:val="Normal"/>
    <w:link w:val="PlainTextChar"/>
    <w:unhideWhenUsed/>
    <w:rsid w:val="00C65DE4"/>
    <w:pPr>
      <w:overflowPunct w:val="0"/>
      <w:autoSpaceDE w:val="0"/>
      <w:autoSpaceDN w:val="0"/>
      <w:adjustRightInd w:val="0"/>
      <w:spacing w:after="0"/>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C65DE4"/>
    <w:rPr>
      <w:rFonts w:ascii="Consolas" w:eastAsiaTheme="minorEastAsia" w:hAnsi="Consolas"/>
      <w:sz w:val="21"/>
      <w:szCs w:val="21"/>
      <w:lang w:val="en-GB" w:eastAsia="en-GB"/>
    </w:rPr>
  </w:style>
  <w:style w:type="paragraph" w:styleId="E-mailSignature">
    <w:name w:val="E-mail Signature"/>
    <w:basedOn w:val="Normal"/>
    <w:link w:val="E-mailSignatureChar"/>
    <w:unhideWhenUsed/>
    <w:rsid w:val="00C65DE4"/>
    <w:pPr>
      <w:overflowPunct w:val="0"/>
      <w:autoSpaceDE w:val="0"/>
      <w:autoSpaceDN w:val="0"/>
      <w:adjustRightInd w:val="0"/>
      <w:spacing w:after="0"/>
    </w:pPr>
    <w:rPr>
      <w:rFonts w:eastAsiaTheme="minorEastAsia"/>
      <w:lang w:eastAsia="en-GB"/>
    </w:rPr>
  </w:style>
  <w:style w:type="character" w:customStyle="1" w:styleId="E-mailSignatureChar">
    <w:name w:val="E-mail Signature Char"/>
    <w:basedOn w:val="DefaultParagraphFont"/>
    <w:link w:val="E-mailSignature"/>
    <w:rsid w:val="00C65DE4"/>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C65DE4"/>
    <w:rPr>
      <w:rFonts w:ascii="Times New Roman" w:hAnsi="Times New Roman"/>
      <w:b/>
      <w:bCs/>
      <w:lang w:val="en-GB" w:eastAsia="en-US"/>
    </w:rPr>
  </w:style>
  <w:style w:type="character" w:customStyle="1" w:styleId="BalloonTextChar">
    <w:name w:val="Balloon Text Char"/>
    <w:basedOn w:val="DefaultParagraphFont"/>
    <w:link w:val="BalloonText"/>
    <w:rsid w:val="00C65DE4"/>
    <w:rPr>
      <w:rFonts w:ascii="Tahoma" w:hAnsi="Tahoma" w:cs="Tahoma"/>
      <w:sz w:val="16"/>
      <w:szCs w:val="16"/>
      <w:lang w:val="en-GB" w:eastAsia="en-US"/>
    </w:rPr>
  </w:style>
  <w:style w:type="paragraph" w:styleId="NoSpacing">
    <w:name w:val="No Spacing"/>
    <w:uiPriority w:val="1"/>
    <w:qFormat/>
    <w:rsid w:val="00C65DE4"/>
    <w:pPr>
      <w:autoSpaceDN w:val="0"/>
    </w:pPr>
    <w:rPr>
      <w:rFonts w:ascii="Times New Roman" w:eastAsiaTheme="minorEastAsia" w:hAnsi="Times New Roman"/>
      <w:lang w:val="en-GB" w:eastAsia="en-US"/>
    </w:rPr>
  </w:style>
  <w:style w:type="paragraph" w:styleId="Revision">
    <w:name w:val="Revision"/>
    <w:uiPriority w:val="99"/>
    <w:semiHidden/>
    <w:rsid w:val="00C65DE4"/>
    <w:pPr>
      <w:autoSpaceDN w:val="0"/>
    </w:pPr>
    <w:rPr>
      <w:rFonts w:ascii="Times New Roman" w:eastAsiaTheme="minorEastAsia" w:hAnsi="Times New Roman"/>
      <w:lang w:val="en-GB" w:eastAsia="en-US"/>
    </w:rPr>
  </w:style>
  <w:style w:type="paragraph" w:styleId="ListParagraph">
    <w:name w:val="List Paragraph"/>
    <w:basedOn w:val="Normal"/>
    <w:uiPriority w:val="34"/>
    <w:qFormat/>
    <w:rsid w:val="00C65DE4"/>
    <w:pPr>
      <w:overflowPunct w:val="0"/>
      <w:autoSpaceDE w:val="0"/>
      <w:autoSpaceDN w:val="0"/>
      <w:adjustRightInd w:val="0"/>
      <w:ind w:left="720"/>
      <w:contextualSpacing/>
    </w:pPr>
    <w:rPr>
      <w:rFonts w:eastAsiaTheme="minorEastAsia"/>
      <w:lang w:eastAsia="en-GB"/>
    </w:rPr>
  </w:style>
  <w:style w:type="paragraph" w:styleId="Quote">
    <w:name w:val="Quote"/>
    <w:basedOn w:val="Normal"/>
    <w:next w:val="Normal"/>
    <w:link w:val="QuoteChar"/>
    <w:uiPriority w:val="29"/>
    <w:qFormat/>
    <w:rsid w:val="00C65DE4"/>
    <w:pPr>
      <w:overflowPunct w:val="0"/>
      <w:autoSpaceDE w:val="0"/>
      <w:autoSpaceDN w:val="0"/>
      <w:adjustRightInd w:val="0"/>
      <w:spacing w:before="200" w:after="160"/>
      <w:ind w:left="864" w:right="864"/>
      <w:jc w:val="center"/>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C65DE4"/>
    <w:rPr>
      <w:rFonts w:ascii="Times New Roman" w:eastAsiaTheme="minorEastAsia"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C65D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C65DE4"/>
    <w:rPr>
      <w:rFonts w:ascii="Times New Roman" w:eastAsiaTheme="minorEastAsia" w:hAnsi="Times New Roman"/>
      <w:i/>
      <w:iCs/>
      <w:color w:val="4F81BD" w:themeColor="accent1"/>
      <w:lang w:val="en-GB" w:eastAsia="en-GB"/>
    </w:rPr>
  </w:style>
  <w:style w:type="paragraph" w:styleId="Bibliography">
    <w:name w:val="Bibliography"/>
    <w:basedOn w:val="Normal"/>
    <w:next w:val="Normal"/>
    <w:uiPriority w:val="37"/>
    <w:semiHidden/>
    <w:unhideWhenUsed/>
    <w:rsid w:val="00C65DE4"/>
    <w:pPr>
      <w:overflowPunct w:val="0"/>
      <w:autoSpaceDE w:val="0"/>
      <w:autoSpaceDN w:val="0"/>
      <w:adjustRightInd w:val="0"/>
    </w:pPr>
    <w:rPr>
      <w:rFonts w:eastAsiaTheme="minorEastAsia"/>
      <w:lang w:eastAsia="en-GB"/>
    </w:rPr>
  </w:style>
  <w:style w:type="paragraph" w:styleId="TOCHeading">
    <w:name w:val="TOC Heading"/>
    <w:basedOn w:val="Heading1"/>
    <w:next w:val="Normal"/>
    <w:uiPriority w:val="39"/>
    <w:semiHidden/>
    <w:unhideWhenUsed/>
    <w:qFormat/>
    <w:rsid w:val="00C65DE4"/>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eastAsia="zh-CN"/>
    </w:rPr>
  </w:style>
  <w:style w:type="character" w:customStyle="1" w:styleId="TALChar">
    <w:name w:val="TAL Char"/>
    <w:link w:val="TAL"/>
    <w:locked/>
    <w:rsid w:val="00C65DE4"/>
    <w:rPr>
      <w:rFonts w:ascii="Arial" w:hAnsi="Arial"/>
      <w:sz w:val="18"/>
      <w:lang w:val="en-GB" w:eastAsia="en-US"/>
    </w:rPr>
  </w:style>
  <w:style w:type="character" w:customStyle="1" w:styleId="EXChar">
    <w:name w:val="EX Char"/>
    <w:link w:val="EX"/>
    <w:locked/>
    <w:rsid w:val="00C65DE4"/>
    <w:rPr>
      <w:rFonts w:ascii="Times New Roman" w:hAnsi="Times New Roman"/>
      <w:lang w:val="en-GB" w:eastAsia="en-US"/>
    </w:rPr>
  </w:style>
  <w:style w:type="character" w:customStyle="1" w:styleId="EditorsNoteChar">
    <w:name w:val="Editor's Note Char"/>
    <w:link w:val="EditorsNote"/>
    <w:locked/>
    <w:rsid w:val="00C65DE4"/>
    <w:rPr>
      <w:rFonts w:ascii="Times New Roman" w:hAnsi="Times New Roman"/>
      <w:color w:val="FF0000"/>
      <w:lang w:val="en-GB" w:eastAsia="en-US"/>
    </w:rPr>
  </w:style>
  <w:style w:type="character" w:customStyle="1" w:styleId="THChar">
    <w:name w:val="TH Char"/>
    <w:link w:val="TH"/>
    <w:locked/>
    <w:rsid w:val="00C65DE4"/>
    <w:rPr>
      <w:rFonts w:ascii="Arial" w:hAnsi="Arial"/>
      <w:b/>
      <w:lang w:val="en-GB" w:eastAsia="en-US"/>
    </w:rPr>
  </w:style>
  <w:style w:type="character" w:customStyle="1" w:styleId="TANChar">
    <w:name w:val="TAN Char"/>
    <w:link w:val="TAN"/>
    <w:locked/>
    <w:rsid w:val="00C65DE4"/>
    <w:rPr>
      <w:rFonts w:ascii="Arial" w:hAnsi="Arial"/>
      <w:sz w:val="18"/>
      <w:lang w:val="en-GB" w:eastAsia="en-US"/>
    </w:rPr>
  </w:style>
  <w:style w:type="character" w:customStyle="1" w:styleId="TFChar">
    <w:name w:val="TF Char"/>
    <w:link w:val="TF"/>
    <w:locked/>
    <w:rsid w:val="00C65DE4"/>
    <w:rPr>
      <w:rFonts w:ascii="Arial" w:hAnsi="Arial"/>
      <w:b/>
      <w:lang w:val="en-GB" w:eastAsia="en-US"/>
    </w:rPr>
  </w:style>
  <w:style w:type="paragraph" w:customStyle="1" w:styleId="TAJ">
    <w:name w:val="TAJ"/>
    <w:basedOn w:val="TH"/>
    <w:rsid w:val="00C65DE4"/>
    <w:pPr>
      <w:overflowPunct w:val="0"/>
      <w:autoSpaceDE w:val="0"/>
      <w:autoSpaceDN w:val="0"/>
      <w:adjustRightInd w:val="0"/>
    </w:pPr>
    <w:rPr>
      <w:rFonts w:cs="Arial"/>
      <w:lang w:val="fr-FR" w:eastAsia="fr-FR"/>
    </w:rPr>
  </w:style>
  <w:style w:type="paragraph" w:customStyle="1" w:styleId="Guidance">
    <w:name w:val="Guidance"/>
    <w:basedOn w:val="Normal"/>
    <w:rsid w:val="00C65DE4"/>
    <w:pPr>
      <w:overflowPunct w:val="0"/>
      <w:autoSpaceDE w:val="0"/>
      <w:autoSpaceDN w:val="0"/>
      <w:adjustRightInd w:val="0"/>
    </w:pPr>
    <w:rPr>
      <w:rFonts w:eastAsiaTheme="minorEastAsia"/>
      <w:i/>
      <w:color w:val="0000FF"/>
      <w:lang w:eastAsia="en-GB"/>
    </w:rPr>
  </w:style>
  <w:style w:type="character" w:customStyle="1" w:styleId="TAHCar">
    <w:name w:val="TAH Car"/>
    <w:link w:val="TAH"/>
    <w:locked/>
    <w:rsid w:val="00C65DE4"/>
    <w:rPr>
      <w:rFonts w:ascii="Arial" w:hAnsi="Arial"/>
      <w:b/>
      <w:sz w:val="18"/>
      <w:lang w:val="en-GB" w:eastAsia="en-US"/>
    </w:rPr>
  </w:style>
  <w:style w:type="character" w:customStyle="1" w:styleId="NOChar">
    <w:name w:val="NO Char"/>
    <w:rsid w:val="00C65DE4"/>
    <w:rPr>
      <w:lang w:val="en-GB" w:eastAsia="en-US"/>
    </w:rPr>
  </w:style>
  <w:style w:type="table" w:styleId="TableGrid">
    <w:name w:val="Table Grid"/>
    <w:basedOn w:val="TableNormal"/>
    <w:rsid w:val="00C65DE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42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126861">
      <w:bodyDiv w:val="1"/>
      <w:marLeft w:val="0"/>
      <w:marRight w:val="0"/>
      <w:marTop w:val="0"/>
      <w:marBottom w:val="0"/>
      <w:divBdr>
        <w:top w:val="none" w:sz="0" w:space="0" w:color="auto"/>
        <w:left w:val="none" w:sz="0" w:space="0" w:color="auto"/>
        <w:bottom w:val="none" w:sz="0" w:space="0" w:color="auto"/>
        <w:right w:val="none" w:sz="0" w:space="0" w:color="auto"/>
      </w:divBdr>
    </w:div>
    <w:div w:id="211362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79077-AF73-4C9F-818B-D2F4443A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705</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1900-01-01T00:00:00Z</cp:lastPrinted>
  <dcterms:created xsi:type="dcterms:W3CDTF">2024-11-08T14:38:00Z</dcterms:created>
  <dcterms:modified xsi:type="dcterms:W3CDTF">2024-11-08T16:19:00Z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1729692521</vt:lpwstr>
  </property>
</Properties>
</file>